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C53B78">
        <w:rPr>
          <w:rFonts w:hint="eastAsia"/>
          <w:b/>
          <w:noProof/>
          <w:sz w:val="24"/>
          <w:lang w:eastAsia="zh-CN"/>
        </w:rPr>
        <w:t>7163</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AE083F">
        <w:rPr>
          <w:rFonts w:hint="eastAsia"/>
          <w:b/>
          <w:noProof/>
          <w:sz w:val="24"/>
          <w:lang w:eastAsia="zh-CN"/>
        </w:rPr>
        <w:tab/>
      </w:r>
      <w:r w:rsidR="00AE083F">
        <w:rPr>
          <w:rFonts w:hint="eastAsia"/>
          <w:b/>
          <w:noProof/>
          <w:sz w:val="24"/>
          <w:lang w:eastAsia="zh-CN"/>
        </w:rPr>
        <w:tab/>
        <w:t xml:space="preserve">Revision of </w:t>
      </w:r>
      <w:r w:rsidR="00AE083F">
        <w:rPr>
          <w:b/>
          <w:noProof/>
          <w:sz w:val="24"/>
        </w:rPr>
        <w:t>C1-22</w:t>
      </w:r>
      <w:r w:rsidR="00C53B78">
        <w:rPr>
          <w:rFonts w:hint="eastAsia"/>
          <w:b/>
          <w:noProof/>
          <w:sz w:val="24"/>
          <w:lang w:eastAsia="zh-CN"/>
        </w:rPr>
        <w:t>6843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AC7"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AC7" w:rsidP="001045AB">
            <w:pPr>
              <w:pStyle w:val="CRCoverPage"/>
              <w:spacing w:after="0"/>
              <w:rPr>
                <w:noProof/>
              </w:rPr>
            </w:pPr>
            <w:fldSimple w:instr=" DOCPROPERTY  Cr#  \* MERGEFORMAT ">
              <w:r w:rsidR="001045AB">
                <w:rPr>
                  <w:rFonts w:hint="eastAsia"/>
                  <w:b/>
                  <w:noProof/>
                  <w:sz w:val="28"/>
                  <w:lang w:eastAsia="zh-CN"/>
                </w:rPr>
                <w:t>4853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B78" w:rsidP="003D0250">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AC7"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1045AB">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7AC7"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707AC7" w:rsidP="001B29C3">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1B29C3">
                <w:rPr>
                  <w:rFonts w:hint="eastAsia"/>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7AC7"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7AC7"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0B7" w:rsidRDefault="00A830B7" w:rsidP="00A830B7">
            <w:pPr>
              <w:rPr>
                <w:rFonts w:ascii="Arial" w:hAnsi="Arial"/>
                <w:noProof/>
                <w:lang w:eastAsia="zh-CN"/>
              </w:rPr>
            </w:pPr>
            <w:r w:rsidRPr="00A77DC4">
              <w:rPr>
                <w:rFonts w:ascii="Arial" w:hAnsi="Arial" w:hint="eastAsia"/>
                <w:noProof/>
                <w:lang w:eastAsia="zh-CN"/>
              </w:rPr>
              <w:t xml:space="preserve">TS 24.501 specifies AMF includes the </w:t>
            </w:r>
            <w:r w:rsidRPr="00A77DC4">
              <w:rPr>
                <w:rFonts w:ascii="Arial" w:hAnsi="Arial"/>
                <w:noProof/>
                <w:lang w:eastAsia="zh-CN"/>
              </w:rPr>
              <w:t>Forbidden TAI(s) for the list of "5GS forbidden tracking areas for roaming"</w:t>
            </w:r>
            <w:r w:rsidRPr="00A77DC4">
              <w:rPr>
                <w:rFonts w:ascii="Arial" w:hAnsi="Arial" w:hint="eastAsia"/>
                <w:noProof/>
                <w:lang w:eastAsia="zh-CN"/>
              </w:rPr>
              <w:t xml:space="preserve"> and </w:t>
            </w:r>
            <w:r w:rsidRPr="00A77DC4">
              <w:rPr>
                <w:rFonts w:ascii="Arial" w:hAnsi="Arial"/>
                <w:noProof/>
                <w:lang w:eastAsia="zh-CN"/>
              </w:rPr>
              <w:t>Forbidden TAI(s) for the list of "5GS forbidden tracking areas for regional provision of service"</w:t>
            </w:r>
            <w:r w:rsidRPr="00A77DC4">
              <w:rPr>
                <w:rFonts w:ascii="Arial" w:hAnsi="Arial" w:hint="eastAsia"/>
                <w:noProof/>
                <w:lang w:eastAsia="zh-CN"/>
              </w:rPr>
              <w:t xml:space="preserve"> IEs in</w:t>
            </w:r>
            <w:r w:rsidRPr="00A77DC4">
              <w:rPr>
                <w:rFonts w:ascii="Arial" w:hAnsi="Arial"/>
                <w:noProof/>
                <w:lang w:eastAsia="zh-CN"/>
              </w:rPr>
              <w:t xml:space="preserve"> Registration reject, Service reject and Deregistration request </w:t>
            </w:r>
            <w:r w:rsidRPr="00A77DC4">
              <w:rPr>
                <w:rFonts w:ascii="Arial" w:hAnsi="Arial" w:hint="eastAsia"/>
                <w:noProof/>
                <w:lang w:eastAsia="zh-CN"/>
              </w:rPr>
              <w:t>messages, but no corresponding AMF behaviour is specified</w:t>
            </w:r>
            <w:r w:rsidRPr="00A77DC4">
              <w:rPr>
                <w:rFonts w:ascii="Arial" w:hAnsi="Arial"/>
                <w:noProof/>
                <w:lang w:eastAsia="zh-CN"/>
              </w:rPr>
              <w:t>.</w:t>
            </w:r>
            <w:r w:rsidRPr="00A77DC4">
              <w:rPr>
                <w:rFonts w:ascii="Arial" w:hAnsi="Arial" w:hint="eastAsia"/>
                <w:noProof/>
                <w:lang w:eastAsia="zh-CN"/>
              </w:rPr>
              <w:t xml:space="preserve"> </w:t>
            </w:r>
          </w:p>
          <w:p w:rsidR="00A830B7" w:rsidRPr="00A77DC4" w:rsidRDefault="00A830B7" w:rsidP="00A830B7">
            <w:pPr>
              <w:rPr>
                <w:rFonts w:ascii="Arial" w:hAnsi="Arial"/>
                <w:noProof/>
                <w:lang w:eastAsia="zh-CN"/>
              </w:rPr>
            </w:pPr>
            <w:r w:rsidRPr="00A77DC4">
              <w:rPr>
                <w:rFonts w:ascii="Arial" w:hAnsi="Arial" w:hint="eastAsia"/>
                <w:noProof/>
                <w:lang w:eastAsia="zh-CN"/>
              </w:rPr>
              <w:t xml:space="preserve">In addition, in TS 24.501, the UE handling on </w:t>
            </w:r>
            <w:r w:rsidRPr="00A77DC4">
              <w:rPr>
                <w:rFonts w:ascii="Arial" w:hAnsi="Arial"/>
                <w:noProof/>
                <w:lang w:eastAsia="zh-CN"/>
              </w:rPr>
              <w:t>Forbidden TAI(s) list</w:t>
            </w:r>
            <w:r w:rsidRPr="00A77DC4">
              <w:rPr>
                <w:rFonts w:ascii="Arial" w:hAnsi="Arial" w:hint="eastAsia"/>
                <w:noProof/>
                <w:lang w:eastAsia="zh-CN"/>
              </w:rPr>
              <w:t xml:space="preserve"> only applies for the case multiple TAIs broadcasted in NTN cell and there</w:t>
            </w:r>
            <w:r w:rsidRPr="00A77DC4">
              <w:rPr>
                <w:rFonts w:ascii="Arial" w:hAnsi="Arial"/>
                <w:noProof/>
                <w:lang w:eastAsia="zh-CN"/>
              </w:rPr>
              <w:t>’</w:t>
            </w:r>
            <w:r w:rsidRPr="00A77DC4">
              <w:rPr>
                <w:rFonts w:ascii="Arial" w:hAnsi="Arial" w:hint="eastAsia"/>
                <w:noProof/>
                <w:lang w:eastAsia="zh-CN"/>
              </w:rPr>
              <w:t xml:space="preserve">s no other 5GMM cause than #12/#13/#15 related to </w:t>
            </w:r>
            <w:r w:rsidRPr="00A77DC4">
              <w:rPr>
                <w:rFonts w:ascii="Arial" w:hAnsi="Arial"/>
                <w:noProof/>
                <w:lang w:eastAsia="zh-CN"/>
              </w:rPr>
              <w:t>the</w:t>
            </w:r>
            <w:r w:rsidRPr="00A77DC4">
              <w:rPr>
                <w:rFonts w:ascii="Arial" w:hAnsi="Arial" w:hint="eastAsia"/>
                <w:noProof/>
                <w:lang w:eastAsia="zh-CN"/>
              </w:rPr>
              <w:t xml:space="preserve"> update of the</w:t>
            </w:r>
            <w:r w:rsidRPr="00A77DC4">
              <w:rPr>
                <w:rFonts w:ascii="Arial" w:hAnsi="Arial"/>
                <w:noProof/>
                <w:lang w:eastAsia="zh-CN"/>
              </w:rPr>
              <w:t xml:space="preserve"> </w:t>
            </w:r>
            <w:r w:rsidRPr="00A77DC4">
              <w:rPr>
                <w:rFonts w:ascii="Arial" w:hAnsi="Arial" w:hint="eastAsia"/>
                <w:noProof/>
                <w:lang w:eastAsia="zh-CN"/>
              </w:rPr>
              <w:t xml:space="preserve">list of </w:t>
            </w:r>
            <w:r w:rsidRPr="00A77DC4">
              <w:rPr>
                <w:rFonts w:ascii="Arial" w:hAnsi="Arial"/>
                <w:noProof/>
                <w:lang w:eastAsia="zh-CN"/>
              </w:rPr>
              <w:t xml:space="preserve"> "5GS forbidden </w:t>
            </w:r>
            <w:r w:rsidRPr="00A77DC4">
              <w:rPr>
                <w:rFonts w:ascii="Arial" w:hAnsi="Arial" w:hint="eastAsia"/>
                <w:noProof/>
                <w:lang w:eastAsia="zh-CN"/>
              </w:rPr>
              <w:t>tracking areas for roaming</w:t>
            </w:r>
            <w:r w:rsidRPr="00A77DC4">
              <w:rPr>
                <w:rFonts w:ascii="Arial" w:hAnsi="Arial"/>
                <w:noProof/>
                <w:lang w:eastAsia="zh-CN"/>
              </w:rPr>
              <w:t xml:space="preserve">" or "5GS </w:t>
            </w:r>
            <w:r w:rsidRPr="00A77DC4">
              <w:rPr>
                <w:rFonts w:ascii="Arial" w:hAnsi="Arial" w:hint="eastAsia"/>
                <w:noProof/>
                <w:lang w:eastAsia="zh-CN"/>
              </w:rPr>
              <w:t>forbidden tracking areas for regional provision of service</w:t>
            </w:r>
            <w:r w:rsidRPr="00A77DC4">
              <w:rPr>
                <w:rFonts w:ascii="Arial" w:hAnsi="Arial"/>
                <w:noProof/>
                <w:lang w:eastAsia="zh-CN"/>
              </w:rPr>
              <w:t>"</w:t>
            </w:r>
            <w:r w:rsidRPr="00A77DC4">
              <w:rPr>
                <w:rFonts w:ascii="Arial" w:hAnsi="Arial" w:hint="eastAsia"/>
                <w:noProof/>
                <w:lang w:eastAsia="zh-CN"/>
              </w:rPr>
              <w:t xml:space="preserve"> stored on the UE. And there is no requirement for AMF to send </w:t>
            </w:r>
            <w:r w:rsidRPr="00A77DC4">
              <w:rPr>
                <w:rFonts w:ascii="Arial" w:hAnsi="Arial"/>
                <w:noProof/>
                <w:lang w:eastAsia="zh-CN"/>
              </w:rPr>
              <w:t>Forbidden TAI(s)</w:t>
            </w:r>
            <w:r w:rsidRPr="00A77DC4">
              <w:rPr>
                <w:rFonts w:ascii="Arial" w:hAnsi="Arial" w:hint="eastAsia"/>
                <w:noProof/>
                <w:lang w:eastAsia="zh-CN"/>
              </w:rPr>
              <w:t xml:space="preserve"> IEs with other cause value. </w:t>
            </w:r>
          </w:p>
          <w:p w:rsidR="00A830B7" w:rsidRPr="00A77DC4" w:rsidRDefault="00A830B7" w:rsidP="00A830B7">
            <w:pPr>
              <w:rPr>
                <w:rFonts w:ascii="Arial" w:hAnsi="Arial"/>
                <w:noProof/>
                <w:u w:val="single"/>
                <w:lang w:eastAsia="zh-CN"/>
              </w:rPr>
            </w:pPr>
            <w:r w:rsidRPr="00A77DC4">
              <w:rPr>
                <w:rFonts w:ascii="Arial" w:hAnsi="Arial" w:hint="eastAsia"/>
                <w:noProof/>
                <w:u w:val="single"/>
                <w:lang w:eastAsia="zh-CN"/>
              </w:rPr>
              <w:t>It is suggested to make clear that AMF includes the above IEs in</w:t>
            </w:r>
            <w:r w:rsidRPr="00A77DC4">
              <w:rPr>
                <w:rFonts w:ascii="Arial" w:hAnsi="Arial"/>
                <w:noProof/>
                <w:u w:val="single"/>
                <w:lang w:eastAsia="zh-CN"/>
              </w:rPr>
              <w:t xml:space="preserve"> Registration reject, Service reject and Deregistration request </w:t>
            </w:r>
            <w:r w:rsidRPr="00A77DC4">
              <w:rPr>
                <w:rFonts w:ascii="Arial" w:hAnsi="Arial" w:hint="eastAsia"/>
                <w:noProof/>
                <w:u w:val="single"/>
                <w:lang w:eastAsia="zh-CN"/>
              </w:rPr>
              <w:t>messages only for multiple TAIs from the satellite NG-RAN.</w:t>
            </w:r>
          </w:p>
          <w:p w:rsidR="00AE083F" w:rsidRPr="00E7276C" w:rsidRDefault="00A830B7" w:rsidP="00A830B7">
            <w:pPr>
              <w:rPr>
                <w:rFonts w:ascii="Arial" w:hAnsi="Arial"/>
                <w:noProof/>
                <w:lang w:eastAsia="zh-CN"/>
              </w:rPr>
            </w:pPr>
            <w:r w:rsidRPr="00A77DC4">
              <w:rPr>
                <w:rFonts w:ascii="Arial" w:hAnsi="Arial" w:hint="eastAsia"/>
                <w:noProof/>
                <w:u w:val="single"/>
                <w:lang w:eastAsia="zh-CN"/>
              </w:rPr>
              <w:t xml:space="preserve">It is suggested to add #12/#13/#15 to the UE handling on </w:t>
            </w:r>
            <w:r w:rsidRPr="00A77DC4">
              <w:rPr>
                <w:rFonts w:ascii="Arial" w:hAnsi="Arial"/>
                <w:noProof/>
                <w:u w:val="single"/>
                <w:lang w:eastAsia="zh-CN"/>
              </w:rPr>
              <w:t>Forbidden TAI(s) list</w:t>
            </w:r>
            <w:r w:rsidRPr="00A77DC4">
              <w:rPr>
                <w:rFonts w:ascii="Arial" w:hAnsi="Arial" w:hint="eastAsia"/>
                <w:noProof/>
                <w:u w:val="single"/>
                <w:lang w:eastAsia="zh-CN"/>
              </w:rPr>
              <w:t xml:space="preserve"> in </w:t>
            </w:r>
            <w:r w:rsidRPr="00A77DC4">
              <w:rPr>
                <w:rFonts w:ascii="Arial" w:hAnsi="Arial"/>
                <w:noProof/>
                <w:u w:val="single"/>
                <w:lang w:eastAsia="zh-CN"/>
              </w:rPr>
              <w:t>5.5.1.2.5, 5.5.1.3.5, 5.5.2.3.2, 5.6.1.5</w:t>
            </w:r>
            <w:r w:rsidRPr="00A77DC4">
              <w:rPr>
                <w:rFonts w:ascii="Arial" w:hAnsi="Arial" w:hint="eastAsia"/>
                <w:noProof/>
                <w:u w:val="single"/>
                <w:lang w:eastAsia="zh-CN"/>
              </w:rPr>
              <w:t xml:space="preserve"> for clarification</w:t>
            </w:r>
            <w:r w:rsidR="00AE083F" w:rsidRPr="005A7C93">
              <w:rPr>
                <w:rFonts w:ascii="Arial" w:hAnsi="Arial" w:hint="eastAsia"/>
                <w:noProof/>
                <w:u w:val="single"/>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3E003E" w:rsidRPr="00A830B7" w:rsidRDefault="003E003E" w:rsidP="003E003E">
            <w:pPr>
              <w:pStyle w:val="CRCoverPage"/>
              <w:numPr>
                <w:ilvl w:val="0"/>
                <w:numId w:val="2"/>
              </w:numPr>
              <w:spacing w:after="0"/>
              <w:rPr>
                <w:lang w:eastAsia="zh-CN"/>
              </w:rPr>
            </w:pPr>
            <w:r w:rsidRPr="00A830B7">
              <w:rPr>
                <w:rFonts w:hint="eastAsia"/>
                <w:lang w:eastAsia="zh-CN"/>
              </w:rPr>
              <w:t>A</w:t>
            </w:r>
            <w:r w:rsidRPr="00A830B7">
              <w:rPr>
                <w:lang w:eastAsia="zh-CN"/>
              </w:rPr>
              <w:t>dd #12/#13/#15 to the UE handling on Forbidden TAI(s) list in 5.5.1.2.5, 5.5.1.3.5, 5.5.2.3.2, 5.6.1.5.</w:t>
            </w:r>
          </w:p>
          <w:p w:rsidR="00115186" w:rsidRDefault="00115186" w:rsidP="000B4DCC">
            <w:pPr>
              <w:pStyle w:val="CRCoverPage"/>
              <w:spacing w:after="0"/>
              <w:ind w:left="100"/>
              <w:rPr>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3E003E">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9D2340">
              <w:rPr>
                <w:rFonts w:hint="eastAsia"/>
                <w:lang w:eastAsia="zh-CN"/>
              </w:rPr>
              <w:t xml:space="preserve">the </w:t>
            </w:r>
            <w:r w:rsidR="00942B9F" w:rsidRPr="0060172E">
              <w:rPr>
                <w:noProof/>
                <w:lang w:eastAsia="zh-CN"/>
              </w:rPr>
              <w:t>Forbidden TAI(s) for the list of "5GS forbidden tracking areas for roaming"</w:t>
            </w:r>
            <w:r w:rsidR="00942B9F" w:rsidRPr="0060172E">
              <w:rPr>
                <w:rFonts w:hint="eastAsia"/>
                <w:noProof/>
                <w:lang w:eastAsia="zh-CN"/>
              </w:rPr>
              <w:t xml:space="preserve"> and </w:t>
            </w:r>
            <w:r w:rsidR="00942B9F" w:rsidRPr="0060172E">
              <w:rPr>
                <w:noProof/>
                <w:lang w:eastAsia="zh-CN"/>
              </w:rPr>
              <w:t>Forbidden TAI(s) for the list of "5GS forbidden tracking areas for regional provision of service"</w:t>
            </w:r>
            <w:r w:rsidR="00942B9F" w:rsidRPr="0060172E">
              <w:rPr>
                <w:rFonts w:hint="eastAsia"/>
                <w:noProof/>
                <w:lang w:eastAsia="zh-CN"/>
              </w:rPr>
              <w:t xml:space="preserve"> IEs </w:t>
            </w:r>
            <w:r w:rsidR="00942B9F">
              <w:rPr>
                <w:rFonts w:hint="eastAsia"/>
                <w:lang w:eastAsia="zh-CN"/>
              </w:rPr>
              <w:t>have</w:t>
            </w:r>
            <w:r w:rsidR="009D2340">
              <w:rPr>
                <w:rFonts w:hint="eastAsia"/>
                <w:lang w:eastAsia="zh-CN"/>
              </w:rPr>
              <w:t xml:space="preserve"> already</w:t>
            </w:r>
            <w:r w:rsidR="00942B9F">
              <w:rPr>
                <w:rFonts w:hint="eastAsia"/>
                <w:lang w:eastAsia="zh-CN"/>
              </w:rPr>
              <w:t xml:space="preserve"> been supported</w:t>
            </w:r>
            <w:r w:rsidRPr="00174D0C">
              <w:rPr>
                <w:noProof/>
                <w:lang w:eastAsia="zh-CN"/>
              </w:rPr>
              <w:t>.</w:t>
            </w:r>
            <w:r w:rsidR="003E003E">
              <w:rPr>
                <w:rFonts w:hint="eastAsia"/>
                <w:noProof/>
                <w:lang w:eastAsia="zh-CN"/>
              </w:rPr>
              <w:t xml:space="preserve"> </w:t>
            </w:r>
            <w:r w:rsidR="003E003E" w:rsidRPr="00821CEF">
              <w:rPr>
                <w:rFonts w:hint="eastAsia"/>
                <w:noProof/>
                <w:lang w:eastAsia="zh-CN"/>
              </w:rPr>
              <w:t xml:space="preserve">And AMF can only include </w:t>
            </w:r>
            <w:r w:rsidR="003E003E" w:rsidRPr="00821CEF">
              <w:rPr>
                <w:noProof/>
                <w:lang w:eastAsia="zh-CN"/>
              </w:rPr>
              <w:t>Forbidden TAI(s) list</w:t>
            </w:r>
            <w:r w:rsidR="003E003E" w:rsidRPr="00821CEF">
              <w:rPr>
                <w:rFonts w:hint="eastAsia"/>
                <w:noProof/>
                <w:lang w:eastAsia="zh-CN"/>
              </w:rPr>
              <w:t xml:space="preserve"> associated to 5GMM cause #12/#13/#15.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E90B8C" w:rsidP="003E003E">
            <w:pPr>
              <w:pStyle w:val="CRCoverPage"/>
              <w:numPr>
                <w:ilvl w:val="0"/>
                <w:numId w:val="7"/>
              </w:numPr>
              <w:spacing w:after="0"/>
              <w:rPr>
                <w:lang w:eastAsia="zh-CN"/>
              </w:rPr>
            </w:pPr>
            <w:r w:rsidRPr="001B29C3">
              <w:lastRenderedPageBreak/>
              <w:t xml:space="preserve">AMF behaviour on </w:t>
            </w:r>
            <w:r>
              <w:rPr>
                <w:rFonts w:hint="eastAsia"/>
                <w:lang w:eastAsia="zh-CN"/>
              </w:rPr>
              <w:t>Forbidden TAIs list IEs is incomplete.</w:t>
            </w:r>
          </w:p>
          <w:p w:rsidR="003E003E" w:rsidRDefault="003E003E" w:rsidP="00305188">
            <w:pPr>
              <w:pStyle w:val="CRCoverPage"/>
              <w:numPr>
                <w:ilvl w:val="0"/>
                <w:numId w:val="7"/>
              </w:numPr>
              <w:spacing w:after="0"/>
              <w:rPr>
                <w:noProof/>
                <w:lang w:eastAsia="zh-CN"/>
              </w:rPr>
            </w:pPr>
            <w:r w:rsidRPr="00821CEF">
              <w:rPr>
                <w:rFonts w:hint="eastAsia"/>
                <w:noProof/>
                <w:lang w:eastAsia="zh-CN"/>
              </w:rPr>
              <w:lastRenderedPageBreak/>
              <w:t xml:space="preserve">The  UE handling on </w:t>
            </w:r>
            <w:r w:rsidRPr="00821CEF">
              <w:rPr>
                <w:noProof/>
                <w:lang w:eastAsia="zh-CN"/>
              </w:rPr>
              <w:t>Forbidden TAI(s) list</w:t>
            </w:r>
            <w:r w:rsidRPr="00821CEF">
              <w:rPr>
                <w:rFonts w:hint="eastAsia"/>
                <w:lang w:eastAsia="zh-CN"/>
              </w:rPr>
              <w:t xml:space="preserve"> IE does not apply to </w:t>
            </w:r>
            <w:r w:rsidR="00305188" w:rsidRPr="00821CEF">
              <w:rPr>
                <w:rFonts w:hint="eastAsia"/>
                <w:lang w:eastAsia="zh-CN"/>
              </w:rPr>
              <w:t xml:space="preserve">other </w:t>
            </w:r>
            <w:r w:rsidRPr="00821CEF">
              <w:rPr>
                <w:rFonts w:hint="eastAsia"/>
                <w:lang w:eastAsia="zh-CN"/>
              </w:rPr>
              <w:t>5GMM cause value than #12#13#15.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821CEF">
            <w:pPr>
              <w:pStyle w:val="CRCoverPage"/>
              <w:spacing w:after="0"/>
              <w:ind w:left="100"/>
              <w:rPr>
                <w:noProof/>
              </w:rPr>
            </w:pPr>
            <w:r>
              <w:rPr>
                <w:rFonts w:hint="eastAsia"/>
                <w:noProof/>
                <w:lang w:eastAsia="zh-CN"/>
              </w:rPr>
              <w:t>5.5.1.</w:t>
            </w:r>
            <w:r w:rsidR="0010674A">
              <w:rPr>
                <w:rFonts w:hint="eastAsia"/>
                <w:noProof/>
                <w:lang w:eastAsia="zh-CN"/>
              </w:rPr>
              <w:t>2</w:t>
            </w:r>
            <w:r>
              <w:rPr>
                <w:rFonts w:hint="eastAsia"/>
                <w:noProof/>
                <w:lang w:eastAsia="zh-CN"/>
              </w:rPr>
              <w:t xml:space="preserve">.5, 5.5.1.3.5, 5.5.2.3.1, </w:t>
            </w:r>
            <w:r w:rsidR="003E003E" w:rsidRPr="00821CEF">
              <w:rPr>
                <w:rFonts w:hint="eastAsia"/>
                <w:noProof/>
                <w:lang w:eastAsia="zh-CN"/>
              </w:rPr>
              <w:t>5.5.2.3.2</w:t>
            </w:r>
            <w:r w:rsidR="003E003E">
              <w:rPr>
                <w:rFonts w:hint="eastAsia"/>
                <w:noProof/>
                <w:lang w:eastAsia="zh-CN"/>
              </w:rPr>
              <w:t xml:space="preserve">, </w:t>
            </w:r>
            <w:r>
              <w:rPr>
                <w:rFonts w:hint="eastAsia"/>
                <w:noProof/>
                <w:lang w:eastAsia="zh-CN"/>
              </w:rPr>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347D8" w:rsidRPr="00130F52" w:rsidRDefault="002347D8" w:rsidP="00C50BA1">
      <w:pPr>
        <w:rPr>
          <w:lang w:eastAsia="zh-CN"/>
        </w:rPr>
      </w:pPr>
    </w:p>
    <w:p w:rsidR="00B70AFD" w:rsidRDefault="00B70AFD" w:rsidP="00B70AFD">
      <w:pPr>
        <w:pStyle w:val="50"/>
        <w:snapToGrid w:val="0"/>
      </w:pPr>
      <w:bookmarkStart w:id="2" w:name="_Toc114484692"/>
      <w:r>
        <w:t>5.5.1.2.5</w:t>
      </w:r>
      <w:r>
        <w:tab/>
        <w:t xml:space="preserve">Initial registration not </w:t>
      </w:r>
      <w:r w:rsidRPr="003168A2">
        <w:t>accepted by the network</w:t>
      </w:r>
      <w:bookmarkEnd w:id="2"/>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3"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4" w:author="cmcc26" w:date="2022-11-02T23:40:00Z"/>
        </w:rPr>
      </w:pPr>
      <w:ins w:id="5"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6" w:author="cmcc28" w:date="2022-11-18T17:37:00Z">
        <w:r w:rsidR="00C53B78">
          <w:rPr>
            <w:rFonts w:hint="eastAsia"/>
            <w:lang w:eastAsia="zh-CN"/>
          </w:rPr>
          <w:t>,</w:t>
        </w:r>
      </w:ins>
      <w:ins w:id="7" w:author="cmcc26" w:date="2022-11-02T23:40:00Z">
        <w:r w:rsidRPr="00CE209F">
          <w:t xml:space="preserve"> </w:t>
        </w:r>
      </w:ins>
      <w:ins w:id="8" w:author="cmcc28" w:date="2022-11-18T17:37:00Z">
        <w:r w:rsidR="00C53B78">
          <w:t xml:space="preserve">by </w:t>
        </w:r>
        <w:r w:rsidR="00C53B78">
          <w:rPr>
            <w:rFonts w:hint="eastAsia"/>
            <w:lang w:eastAsia="zh-CN"/>
          </w:rPr>
          <w:t xml:space="preserve">UE </w:t>
        </w:r>
        <w:r w:rsidR="00C53B78">
          <w:t>subscription</w:t>
        </w:r>
        <w:r w:rsidR="00C53B78">
          <w:rPr>
            <w:rFonts w:hint="eastAsia"/>
            <w:lang w:eastAsia="zh-CN"/>
          </w:rPr>
          <w:t>,</w:t>
        </w:r>
        <w:r w:rsidR="00C53B78" w:rsidRPr="00CE209F">
          <w:t xml:space="preserve"> </w:t>
        </w:r>
      </w:ins>
      <w:ins w:id="9" w:author="cmcc26" w:date="2022-11-02T23:40:00Z">
        <w:r w:rsidRPr="00CE209F">
          <w:t xml:space="preserve">all </w:t>
        </w:r>
        <w:r>
          <w:rPr>
            <w:rFonts w:hint="eastAsia"/>
            <w:lang w:eastAsia="zh-CN"/>
          </w:rPr>
          <w:t xml:space="preserve">of </w:t>
        </w:r>
        <w:r w:rsidRPr="00CE209F">
          <w:t xml:space="preserve">the received TAIs </w:t>
        </w:r>
      </w:ins>
      <w:ins w:id="10" w:author="cmcc26" w:date="2022-11-02T23:41:00Z">
        <w:r>
          <w:rPr>
            <w:rFonts w:hint="eastAsia"/>
            <w:lang w:eastAsia="zh-CN"/>
          </w:rPr>
          <w:t>are</w:t>
        </w:r>
      </w:ins>
      <w:ins w:id="11" w:author="cmcc26" w:date="2022-11-02T23:42:00Z">
        <w:r>
          <w:rPr>
            <w:rFonts w:hint="eastAsia"/>
            <w:lang w:eastAsia="zh-CN"/>
          </w:rPr>
          <w:t xml:space="preserve"> </w:t>
        </w:r>
      </w:ins>
      <w:ins w:id="12" w:author="cmcc26" w:date="2022-11-02T23:40:00Z">
        <w:r w:rsidRPr="00CE209F">
          <w:t xml:space="preserve">forbidden </w:t>
        </w:r>
      </w:ins>
      <w:ins w:id="13" w:author="cmcc27" w:date="2022-11-15T22:00:00Z">
        <w:r w:rsidR="00703ACA" w:rsidRPr="00703ACA">
          <w:t>for roaming or for regional provision of service</w:t>
        </w:r>
      </w:ins>
      <w:ins w:id="14" w:author="cmcc26" w:date="2022-11-02T23:40:00Z">
        <w:r w:rsidRPr="00CE209F">
          <w:t>, the AMF shall include the TAI(s) in</w:t>
        </w:r>
        <w:r>
          <w:t>:</w:t>
        </w:r>
      </w:ins>
    </w:p>
    <w:p w:rsidR="009129D8" w:rsidRDefault="009129D8" w:rsidP="009129D8">
      <w:pPr>
        <w:pStyle w:val="B1"/>
        <w:snapToGrid w:val="0"/>
        <w:rPr>
          <w:ins w:id="15" w:author="cmcc26" w:date="2022-11-02T23:40:00Z"/>
        </w:rPr>
      </w:pPr>
      <w:ins w:id="16" w:author="cmcc26" w:date="2022-11-02T23:40:00Z">
        <w:r>
          <w:t>a)</w:t>
        </w:r>
      </w:ins>
      <w:ins w:id="17" w:author="cmcc28" w:date="2022-11-18T17:42:00Z">
        <w:r w:rsidR="00C53B78" w:rsidRPr="000643B9">
          <w:tab/>
        </w:r>
      </w:ins>
      <w:ins w:id="18" w:author="cmcc26" w:date="2022-11-02T23:40: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9129D8" w:rsidRDefault="009129D8" w:rsidP="009129D8">
      <w:pPr>
        <w:pStyle w:val="B1"/>
        <w:snapToGrid w:val="0"/>
        <w:rPr>
          <w:ins w:id="19" w:author="cmcc28" w:date="2022-11-18T17:41:00Z"/>
          <w:rFonts w:hint="eastAsia"/>
          <w:lang w:eastAsia="zh-CN"/>
        </w:rPr>
      </w:pPr>
      <w:ins w:id="20" w:author="cmcc26" w:date="2022-11-02T23:40:00Z">
        <w:r>
          <w:t>b)</w:t>
        </w:r>
      </w:ins>
      <w:ins w:id="21" w:author="cmcc28" w:date="2022-11-18T17:42:00Z">
        <w:r w:rsidR="00C53B78" w:rsidRPr="000643B9">
          <w:tab/>
        </w:r>
      </w:ins>
      <w:ins w:id="22" w:author="cmcc26" w:date="2022-11-02T23:40:00Z">
        <w:r>
          <w:t>the Forbidden</w:t>
        </w:r>
        <w:r w:rsidRPr="003772D1">
          <w:t xml:space="preserve"> TAI</w:t>
        </w:r>
        <w:r>
          <w:t xml:space="preserve">(s) for the list of </w:t>
        </w:r>
        <w:r w:rsidRPr="00C41D59">
          <w:t>"5GS forbidden tracking areas for regional provision of service"</w:t>
        </w:r>
        <w:r>
          <w:t xml:space="preserve"> IE;</w:t>
        </w:r>
      </w:ins>
      <w:ins w:id="23" w:author="cmcc28" w:date="2022-11-18T17:40:00Z">
        <w:r w:rsidR="00C53B78">
          <w:rPr>
            <w:rFonts w:hint="eastAsia"/>
            <w:lang w:eastAsia="zh-CN"/>
          </w:rPr>
          <w:t xml:space="preserve"> </w:t>
        </w:r>
      </w:ins>
      <w:ins w:id="24" w:author="cmcc28" w:date="2022-11-18T17:41:00Z">
        <w:r w:rsidR="00C53B78">
          <w:rPr>
            <w:rFonts w:hint="eastAsia"/>
            <w:lang w:eastAsia="zh-CN"/>
          </w:rPr>
          <w:t>or</w:t>
        </w:r>
      </w:ins>
    </w:p>
    <w:p w:rsidR="00C53B78" w:rsidDel="003551F8" w:rsidRDefault="00C53B78" w:rsidP="009129D8">
      <w:pPr>
        <w:pStyle w:val="B1"/>
        <w:snapToGrid w:val="0"/>
        <w:rPr>
          <w:ins w:id="25" w:author="cmcc26" w:date="2022-11-02T23:40:00Z"/>
          <w:rFonts w:hint="eastAsia"/>
          <w:lang w:eastAsia="zh-CN"/>
        </w:rPr>
      </w:pPr>
      <w:ins w:id="26" w:author="cmcc28" w:date="2022-11-18T17:43:00Z">
        <w:r w:rsidRPr="000643B9">
          <w:t>c)</w:t>
        </w:r>
        <w:r w:rsidRPr="000643B9">
          <w:tab/>
          <w:t>both;</w:t>
        </w:r>
      </w:ins>
    </w:p>
    <w:p w:rsidR="009129D8" w:rsidRPr="009129D8" w:rsidRDefault="009129D8" w:rsidP="009129D8">
      <w:pPr>
        <w:snapToGrid w:val="0"/>
        <w:rPr>
          <w:lang w:eastAsia="zh-CN"/>
        </w:rPr>
      </w:pPr>
      <w:ins w:id="27" w:author="cmcc26" w:date="2022-11-02T23:40:00Z">
        <w:r w:rsidDel="009129D8">
          <w:t xml:space="preserve"> </w:t>
        </w:r>
        <w:r w:rsidRPr="00CE209F">
          <w:t xml:space="preserve">in the REGISTRATION </w:t>
        </w:r>
      </w:ins>
      <w:ins w:id="28" w:author="cmcc26" w:date="2022-11-02T23:42:00Z">
        <w:r w:rsidR="00DD2499">
          <w:rPr>
            <w:rFonts w:hint="eastAsia"/>
            <w:lang w:eastAsia="zh-CN"/>
          </w:rPr>
          <w:t>REJECT</w:t>
        </w:r>
      </w:ins>
      <w:ins w:id="29" w:author="cmcc26" w:date="2022-11-02T23:40:00Z">
        <w:r w:rsidRPr="00CE209F">
          <w:t xml:space="preserve"> message</w:t>
        </w:r>
      </w:ins>
      <w:ins w:id="30" w:author="cmcc28" w:date="2022-11-18T17:44:00Z">
        <w:r w:rsidR="00C53B78">
          <w:rPr>
            <w:rFonts w:hint="eastAsia"/>
            <w:lang w:eastAsia="zh-CN"/>
          </w:rPr>
          <w:t xml:space="preserve"> </w:t>
        </w:r>
        <w:r w:rsidR="00C53B78">
          <w:t>as per operator's preferences</w:t>
        </w:r>
      </w:ins>
      <w:ins w:id="31" w:author="cmcc26" w:date="2022-11-02T23:40:00Z">
        <w:r w:rsidRPr="00CE209F">
          <w:t>.</w:t>
        </w:r>
      </w:ins>
    </w:p>
    <w:p w:rsidR="00B70AFD" w:rsidRDefault="00B70AFD" w:rsidP="00B70AFD">
      <w:pPr>
        <w:snapToGrid w:val="0"/>
      </w:pPr>
      <w:r>
        <w:t xml:space="preserve">Regardless of the 5GMM </w:t>
      </w:r>
      <w:r w:rsidRPr="003168A2">
        <w:t xml:space="preserve">cause value </w:t>
      </w:r>
      <w:ins w:id="32" w:author="cmcc27" w:date="2022-11-15T22:02:00Z">
        <w:r w:rsidR="002E2C00" w:rsidRPr="002E2C00">
          <w:t>#</w:t>
        </w:r>
        <w:r w:rsidR="0062299F">
          <w:t>12, #13, or #15</w:t>
        </w:r>
        <w:r w:rsidR="002E2C00" w:rsidRPr="002E2C00">
          <w:t xml:space="preserve"> </w:t>
        </w:r>
      </w:ins>
      <w:r w:rsidRPr="003168A2">
        <w:t>received</w:t>
      </w:r>
      <w:r>
        <w:t xml:space="preserve"> in the REGISTRATION REJECT message</w:t>
      </w:r>
      <w:ins w:id="33" w:author="cmcc27" w:date="2022-11-15T22:02:00Z">
        <w:r w:rsidR="002E2C00">
          <w:rPr>
            <w:rFonts w:hint="eastAsia"/>
            <w:lang w:eastAsia="zh-CN"/>
          </w:rPr>
          <w:t xml:space="preserve"> via </w:t>
        </w:r>
        <w:r w:rsidR="002E2C00" w:rsidRPr="00E419C7">
          <w:t>satellite NG-RAN</w:t>
        </w:r>
      </w:ins>
      <w:r>
        <w:t>,</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w:t>
      </w:r>
      <w:r w:rsidRPr="00377184">
        <w:lastRenderedPageBreak/>
        <w:t>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w:t>
      </w:r>
      <w:r>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30F52" w:rsidRPr="00B70AFD" w:rsidRDefault="00130F52"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34" w:name="_Toc114484702"/>
      <w:r>
        <w:t>5.5.1.3.5</w:t>
      </w:r>
      <w:r>
        <w:tab/>
        <w:t xml:space="preserve">Mobility and periodic registration update not </w:t>
      </w:r>
      <w:r w:rsidRPr="003168A2">
        <w:t>accepted by the network</w:t>
      </w:r>
      <w:bookmarkEnd w:id="34"/>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35" w:author="cmcc26" w:date="2022-11-04T16:44:00Z"/>
        </w:rPr>
      </w:pPr>
      <w:ins w:id="36"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37" w:author="cmcc28" w:date="2022-11-18T17:49:00Z">
        <w:r w:rsidR="00126F1E">
          <w:rPr>
            <w:rFonts w:hint="eastAsia"/>
            <w:lang w:eastAsia="zh-CN"/>
          </w:rPr>
          <w:t>,</w:t>
        </w:r>
      </w:ins>
      <w:ins w:id="38" w:author="cmcc26" w:date="2022-11-04T16:44:00Z">
        <w:r w:rsidRPr="00CE209F">
          <w:t xml:space="preserve"> </w:t>
        </w:r>
      </w:ins>
      <w:ins w:id="39" w:author="cmcc28" w:date="2022-11-18T17:49:00Z">
        <w:r w:rsidR="00126F1E">
          <w:t xml:space="preserve">by </w:t>
        </w:r>
        <w:r w:rsidR="00126F1E">
          <w:rPr>
            <w:rFonts w:hint="eastAsia"/>
            <w:lang w:eastAsia="zh-CN"/>
          </w:rPr>
          <w:t xml:space="preserve">UE </w:t>
        </w:r>
        <w:r w:rsidR="00126F1E">
          <w:t>subscription</w:t>
        </w:r>
        <w:r w:rsidR="00126F1E">
          <w:rPr>
            <w:rFonts w:hint="eastAsia"/>
            <w:lang w:eastAsia="zh-CN"/>
          </w:rPr>
          <w:t>,</w:t>
        </w:r>
        <w:r w:rsidR="00126F1E" w:rsidRPr="00CE209F">
          <w:t xml:space="preserve"> </w:t>
        </w:r>
      </w:ins>
      <w:ins w:id="40" w:author="cmcc26" w:date="2022-11-04T16:44:00Z">
        <w:r w:rsidRPr="00CE209F">
          <w:t xml:space="preserve">all </w:t>
        </w:r>
        <w:r>
          <w:rPr>
            <w:rFonts w:hint="eastAsia"/>
            <w:lang w:eastAsia="zh-CN"/>
          </w:rPr>
          <w:t xml:space="preserve">of </w:t>
        </w:r>
        <w:r w:rsidRPr="00CE209F">
          <w:t xml:space="preserve">the received TAIs </w:t>
        </w:r>
        <w:r>
          <w:rPr>
            <w:rFonts w:hint="eastAsia"/>
            <w:lang w:eastAsia="zh-CN"/>
          </w:rPr>
          <w:t xml:space="preserve">are </w:t>
        </w:r>
        <w:r w:rsidRPr="00CE209F">
          <w:t>forbidden</w:t>
        </w:r>
      </w:ins>
      <w:ins w:id="41" w:author="cmcc27" w:date="2022-11-15T22:06:00Z">
        <w:r w:rsidR="009B474E" w:rsidRPr="009B474E">
          <w:t xml:space="preserve"> for roaming or for regional provision of service</w:t>
        </w:r>
      </w:ins>
      <w:ins w:id="42" w:author="cmcc26" w:date="2022-11-04T16:44:00Z">
        <w:r w:rsidRPr="00CE209F">
          <w:t>, the AMF shall include the TAI(s) in</w:t>
        </w:r>
        <w:r>
          <w:t>:</w:t>
        </w:r>
      </w:ins>
    </w:p>
    <w:p w:rsidR="00C02135" w:rsidRDefault="00C02135" w:rsidP="00C02135">
      <w:pPr>
        <w:pStyle w:val="B1"/>
        <w:snapToGrid w:val="0"/>
        <w:rPr>
          <w:ins w:id="43" w:author="cmcc26" w:date="2022-11-04T16:44:00Z"/>
        </w:rPr>
      </w:pPr>
      <w:ins w:id="44" w:author="cmcc26" w:date="2022-11-04T16:44:00Z">
        <w:r>
          <w:t>a)</w:t>
        </w:r>
      </w:ins>
      <w:ins w:id="45" w:author="cmcc28" w:date="2022-11-18T17:52:00Z">
        <w:r w:rsidR="008410D0" w:rsidRPr="000643B9">
          <w:tab/>
        </w:r>
      </w:ins>
      <w:ins w:id="46" w:author="cmcc26" w:date="2022-11-04T16:44: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C02135" w:rsidRDefault="00C02135" w:rsidP="00C02135">
      <w:pPr>
        <w:pStyle w:val="B1"/>
        <w:snapToGrid w:val="0"/>
        <w:rPr>
          <w:ins w:id="47" w:author="cmcc28" w:date="2022-11-18T17:51:00Z"/>
          <w:rFonts w:hint="eastAsia"/>
          <w:lang w:eastAsia="zh-CN"/>
        </w:rPr>
      </w:pPr>
      <w:ins w:id="48" w:author="cmcc26" w:date="2022-11-04T16:44:00Z">
        <w:r>
          <w:t>b)</w:t>
        </w:r>
      </w:ins>
      <w:ins w:id="49" w:author="cmcc28" w:date="2022-11-18T17:52:00Z">
        <w:r w:rsidR="008410D0" w:rsidRPr="000643B9">
          <w:tab/>
        </w:r>
      </w:ins>
      <w:ins w:id="50" w:author="cmcc26" w:date="2022-11-04T16:44:00Z">
        <w:r>
          <w:t>the Forbidden</w:t>
        </w:r>
        <w:r w:rsidRPr="003772D1">
          <w:t xml:space="preserve"> TAI</w:t>
        </w:r>
        <w:r>
          <w:t xml:space="preserve">(s) for the list of </w:t>
        </w:r>
        <w:r w:rsidRPr="00C41D59">
          <w:t>"5GS forbidden tracking areas for regional provision of service"</w:t>
        </w:r>
        <w:r>
          <w:t xml:space="preserve"> IE;</w:t>
        </w:r>
      </w:ins>
    </w:p>
    <w:p w:rsidR="008410D0" w:rsidDel="003551F8" w:rsidRDefault="008410D0" w:rsidP="00C02135">
      <w:pPr>
        <w:pStyle w:val="B1"/>
        <w:snapToGrid w:val="0"/>
        <w:rPr>
          <w:ins w:id="51" w:author="cmcc26" w:date="2022-11-04T16:44:00Z"/>
          <w:rFonts w:hint="eastAsia"/>
          <w:lang w:eastAsia="zh-CN"/>
        </w:rPr>
      </w:pPr>
      <w:ins w:id="52" w:author="cmcc28" w:date="2022-11-18T17:52:00Z">
        <w:r w:rsidRPr="000643B9">
          <w:t>c)</w:t>
        </w:r>
        <w:r w:rsidRPr="000643B9">
          <w:tab/>
          <w:t>both;</w:t>
        </w:r>
      </w:ins>
    </w:p>
    <w:p w:rsidR="00C02135" w:rsidRDefault="00C02135" w:rsidP="00C02135">
      <w:pPr>
        <w:snapToGrid w:val="0"/>
        <w:rPr>
          <w:ins w:id="53" w:author="cmcc26" w:date="2022-11-04T16:44:00Z"/>
          <w:lang w:eastAsia="zh-CN"/>
        </w:rPr>
      </w:pPr>
      <w:ins w:id="54" w:author="cmcc26" w:date="2022-11-04T16:44:00Z">
        <w:r w:rsidDel="009129D8">
          <w:t xml:space="preserve"> </w:t>
        </w:r>
        <w:r w:rsidRPr="00CE209F">
          <w:t xml:space="preserve">in the REGISTRATION </w:t>
        </w:r>
        <w:r>
          <w:rPr>
            <w:rFonts w:hint="eastAsia"/>
            <w:lang w:eastAsia="zh-CN"/>
          </w:rPr>
          <w:t>REJECT</w:t>
        </w:r>
        <w:r w:rsidRPr="00CE209F">
          <w:t xml:space="preserve"> message</w:t>
        </w:r>
      </w:ins>
      <w:ins w:id="55" w:author="cmcc28" w:date="2022-11-18T17:51:00Z">
        <w:r w:rsidR="00126F1E">
          <w:rPr>
            <w:rFonts w:hint="eastAsia"/>
            <w:lang w:eastAsia="zh-CN"/>
          </w:rPr>
          <w:t xml:space="preserve"> </w:t>
        </w:r>
        <w:r w:rsidR="00126F1E">
          <w:t>as per operator's preferences</w:t>
        </w:r>
      </w:ins>
      <w:ins w:id="56" w:author="cmcc26" w:date="2022-11-04T16:44:00Z">
        <w:r w:rsidRPr="00CE209F">
          <w:t>.</w:t>
        </w:r>
      </w:ins>
    </w:p>
    <w:p w:rsidR="00D04233" w:rsidRDefault="00D04233" w:rsidP="00D04233">
      <w:pPr>
        <w:snapToGrid w:val="0"/>
      </w:pPr>
      <w:r>
        <w:t xml:space="preserve">Regardless of the 5GMM </w:t>
      </w:r>
      <w:r w:rsidRPr="003168A2">
        <w:t xml:space="preserve">cause value </w:t>
      </w:r>
      <w:ins w:id="57" w:author="cmcc27" w:date="2022-11-15T22:08:00Z">
        <w:r w:rsidR="009B474E" w:rsidRPr="009B474E">
          <w:t>#12, #13, or #15</w:t>
        </w:r>
        <w:r w:rsidR="009B474E">
          <w:rPr>
            <w:rFonts w:hint="eastAsia"/>
            <w:lang w:eastAsia="zh-CN"/>
          </w:rPr>
          <w:t xml:space="preserve"> </w:t>
        </w:r>
      </w:ins>
      <w:r w:rsidRPr="003168A2">
        <w:t>received</w:t>
      </w:r>
      <w:r>
        <w:t xml:space="preserve"> in the REGISTRATION REJECT message</w:t>
      </w:r>
      <w:ins w:id="58" w:author="cmcc27" w:date="2022-11-15T22:08:00Z">
        <w:r w:rsidR="009B474E">
          <w:rPr>
            <w:rFonts w:hint="eastAsia"/>
            <w:lang w:eastAsia="zh-CN"/>
          </w:rPr>
          <w:t xml:space="preserve"> </w:t>
        </w:r>
        <w:r w:rsidR="009B474E" w:rsidRPr="009B474E">
          <w:rPr>
            <w:lang w:eastAsia="zh-CN"/>
          </w:rPr>
          <w:t>via 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w:t>
      </w:r>
      <w:r w:rsidRPr="00535DFA">
        <w:lastRenderedPageBreak/>
        <w:t xml:space="preserve">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w:t>
      </w:r>
      <w:r>
        <w:lastRenderedPageBreak/>
        <w:t>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lastRenderedPageBreak/>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w:t>
      </w:r>
      <w:r w:rsidRPr="00377184">
        <w:lastRenderedPageBreak/>
        <w:t>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59" w:name="_Toc20232701"/>
      <w:bookmarkStart w:id="60" w:name="_Toc27746803"/>
      <w:bookmarkStart w:id="61" w:name="_Toc36212985"/>
      <w:bookmarkStart w:id="62" w:name="_Toc36657162"/>
      <w:bookmarkStart w:id="63" w:name="_Toc45286826"/>
      <w:bookmarkStart w:id="64" w:name="_Toc51948095"/>
      <w:bookmarkStart w:id="65" w:name="_Toc51949187"/>
      <w:bookmarkStart w:id="66"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9"/>
      <w:bookmarkEnd w:id="60"/>
      <w:bookmarkEnd w:id="61"/>
      <w:bookmarkEnd w:id="62"/>
      <w:bookmarkEnd w:id="63"/>
      <w:bookmarkEnd w:id="64"/>
      <w:bookmarkEnd w:id="65"/>
      <w:bookmarkEnd w:id="66"/>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t>a)</w:t>
      </w:r>
      <w:r>
        <w:rPr>
          <w:rFonts w:hint="eastAsia"/>
        </w:rPr>
        <w:tab/>
        <w:t>for 3GPP access</w:t>
      </w:r>
      <w:r>
        <w:t xml:space="preserve"> only;</w:t>
      </w:r>
    </w:p>
    <w:p w:rsidR="00D04233" w:rsidRDefault="00D04233" w:rsidP="00D04233">
      <w:pPr>
        <w:pStyle w:val="B1"/>
        <w:snapToGrid w:val="0"/>
      </w:pPr>
      <w:r>
        <w:lastRenderedPageBreak/>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67"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68" w:author="cmcc26" w:date="2022-11-04T16:45:00Z"/>
        </w:rPr>
      </w:pPr>
      <w:ins w:id="69" w:author="cmcc26" w:date="2022-11-04T16:45:00Z">
        <w:r w:rsidRPr="00CE209F">
          <w:t xml:space="preserve">If </w:t>
        </w:r>
      </w:ins>
      <w:ins w:id="70" w:author="cmcc26" w:date="2022-11-04T16:46:00Z">
        <w:r w:rsidRPr="00E419C7">
          <w:t xml:space="preserve">the network de-registration is triggered </w:t>
        </w:r>
        <w:r>
          <w:t xml:space="preserve">because </w:t>
        </w:r>
        <w:r w:rsidRPr="00E419C7">
          <w:t xml:space="preserve">the </w:t>
        </w:r>
      </w:ins>
      <w:ins w:id="71" w:author="cmcc28" w:date="2022-11-18T17:55:00Z">
        <w:r w:rsidR="0019374F">
          <w:rPr>
            <w:rFonts w:hint="eastAsia"/>
            <w:lang w:eastAsia="zh-CN"/>
          </w:rPr>
          <w:t>AMF</w:t>
        </w:r>
      </w:ins>
      <w:ins w:id="72" w:author="cmcc26" w:date="2022-11-04T16:46:00Z">
        <w:r w:rsidRPr="00E419C7">
          <w:t xml:space="preserve"> </w:t>
        </w:r>
        <w:r>
          <w:rPr>
            <w:lang w:eastAsia="zh-CN"/>
          </w:rPr>
          <w:t>determines that</w:t>
        </w:r>
      </w:ins>
      <w:ins w:id="73" w:author="cmcc28" w:date="2022-11-18T17:55:00Z">
        <w:r w:rsidR="0019374F">
          <w:rPr>
            <w:rFonts w:hint="eastAsia"/>
            <w:lang w:eastAsia="zh-CN"/>
          </w:rPr>
          <w:t xml:space="preserve">, </w:t>
        </w:r>
        <w:r w:rsidR="0019374F" w:rsidRPr="0019374F">
          <w:rPr>
            <w:lang w:eastAsia="zh-CN"/>
          </w:rPr>
          <w:t>by UE subscription,</w:t>
        </w:r>
      </w:ins>
      <w:ins w:id="74" w:author="cmcc26" w:date="2022-11-04T16:46:00Z">
        <w:r w:rsidRPr="00CE209F">
          <w:t xml:space="preserve"> </w:t>
        </w:r>
      </w:ins>
      <w:ins w:id="75" w:author="cmcc26" w:date="2022-11-04T16:45:00Z">
        <w:r w:rsidRPr="00CE209F">
          <w:t xml:space="preserve">all </w:t>
        </w:r>
        <w:r>
          <w:rPr>
            <w:rFonts w:hint="eastAsia"/>
            <w:lang w:eastAsia="zh-CN"/>
          </w:rPr>
          <w:t xml:space="preserve">of </w:t>
        </w:r>
        <w:r w:rsidRPr="00CE209F">
          <w:t xml:space="preserve">the TAIs </w:t>
        </w:r>
      </w:ins>
      <w:ins w:id="76" w:author="cmcc26" w:date="2022-11-04T16:48:00Z">
        <w:r w:rsidRPr="00CE209F">
          <w:t>received from the satellite NG-RAN</w:t>
        </w:r>
        <w:r>
          <w:rPr>
            <w:rFonts w:hint="eastAsia"/>
            <w:lang w:eastAsia="zh-CN"/>
          </w:rPr>
          <w:t xml:space="preserve"> </w:t>
        </w:r>
      </w:ins>
      <w:ins w:id="77" w:author="cmcc26" w:date="2022-11-04T16:45:00Z">
        <w:r>
          <w:rPr>
            <w:rFonts w:hint="eastAsia"/>
            <w:lang w:eastAsia="zh-CN"/>
          </w:rPr>
          <w:t xml:space="preserve">are </w:t>
        </w:r>
        <w:r w:rsidRPr="00CE209F">
          <w:t>forbidden</w:t>
        </w:r>
      </w:ins>
      <w:ins w:id="78" w:author="cmcc28" w:date="2022-11-18T17:56:00Z">
        <w:r w:rsidR="0019374F">
          <w:rPr>
            <w:rFonts w:hint="eastAsia"/>
            <w:lang w:eastAsia="zh-CN"/>
          </w:rPr>
          <w:t xml:space="preserve"> </w:t>
        </w:r>
        <w:r w:rsidR="0019374F" w:rsidRPr="00703ACA">
          <w:t>for roaming or for regional provision of service</w:t>
        </w:r>
      </w:ins>
      <w:ins w:id="79" w:author="cmcc26" w:date="2022-11-04T16:45:00Z">
        <w:r w:rsidRPr="00CE209F">
          <w:t xml:space="preserve">, the </w:t>
        </w:r>
      </w:ins>
      <w:ins w:id="80" w:author="cmcc28" w:date="2022-11-18T17:56:00Z">
        <w:r w:rsidR="0019374F">
          <w:rPr>
            <w:rFonts w:hint="eastAsia"/>
            <w:lang w:eastAsia="zh-CN"/>
          </w:rPr>
          <w:t>AMF</w:t>
        </w:r>
      </w:ins>
      <w:ins w:id="81" w:author="cmcc26" w:date="2022-11-04T16:45:00Z">
        <w:r w:rsidRPr="00CE209F">
          <w:t xml:space="preserve"> shall</w:t>
        </w:r>
      </w:ins>
      <w:ins w:id="82" w:author="cmcc28" w:date="2022-11-18T17:57:00Z">
        <w:r w:rsidR="0019374F">
          <w:rPr>
            <w:rFonts w:hint="eastAsia"/>
            <w:lang w:eastAsia="zh-CN"/>
          </w:rPr>
          <w:t xml:space="preserve"> </w:t>
        </w:r>
        <w:r w:rsidR="0019374F" w:rsidRPr="00CE209F">
          <w:t>include the TAI(s) in</w:t>
        </w:r>
      </w:ins>
      <w:ins w:id="83" w:author="cmcc26" w:date="2022-11-04T17:11:00Z">
        <w:r>
          <w:rPr>
            <w:rFonts w:hint="eastAsia"/>
            <w:lang w:eastAsia="zh-CN"/>
          </w:rPr>
          <w:t>:</w:t>
        </w:r>
      </w:ins>
    </w:p>
    <w:p w:rsidR="00E75BAB" w:rsidRDefault="00E75BAB" w:rsidP="00E75BAB">
      <w:pPr>
        <w:pStyle w:val="B1"/>
        <w:snapToGrid w:val="0"/>
        <w:rPr>
          <w:ins w:id="84" w:author="cmcc26" w:date="2022-11-04T16:45:00Z"/>
        </w:rPr>
      </w:pPr>
      <w:ins w:id="85" w:author="cmcc26" w:date="2022-11-04T16:45:00Z">
        <w:r>
          <w:t>a)</w:t>
        </w:r>
      </w:ins>
      <w:ins w:id="86" w:author="cmcc28" w:date="2022-11-18T17:43:00Z">
        <w:r w:rsidR="00B35D6E" w:rsidRPr="000643B9">
          <w:tab/>
        </w:r>
      </w:ins>
      <w:ins w:id="87"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RDefault="00E75BAB" w:rsidP="00E75BAB">
      <w:pPr>
        <w:pStyle w:val="B1"/>
        <w:snapToGrid w:val="0"/>
        <w:rPr>
          <w:rFonts w:hint="eastAsia"/>
          <w:lang w:eastAsia="zh-CN"/>
        </w:rPr>
      </w:pPr>
      <w:ins w:id="88" w:author="cmcc26" w:date="2022-11-04T16:45:00Z">
        <w:r>
          <w:t>b)</w:t>
        </w:r>
      </w:ins>
      <w:ins w:id="89" w:author="cmcc28" w:date="2022-11-18T17:43:00Z">
        <w:r w:rsidR="00B35D6E" w:rsidRPr="000643B9">
          <w:tab/>
        </w:r>
      </w:ins>
      <w:ins w:id="90"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ins w:id="91" w:author="cmcc28" w:date="2022-11-18T17:59:00Z">
        <w:r w:rsidR="00B35D6E">
          <w:rPr>
            <w:rFonts w:hint="eastAsia"/>
            <w:lang w:eastAsia="zh-CN"/>
          </w:rPr>
          <w:t xml:space="preserve"> or</w:t>
        </w:r>
      </w:ins>
    </w:p>
    <w:p w:rsidR="00B35D6E" w:rsidDel="003551F8" w:rsidRDefault="00B35D6E" w:rsidP="00E75BAB">
      <w:pPr>
        <w:pStyle w:val="B1"/>
        <w:snapToGrid w:val="0"/>
        <w:rPr>
          <w:ins w:id="92" w:author="cmcc26" w:date="2022-11-04T16:45:00Z"/>
          <w:rFonts w:hint="eastAsia"/>
          <w:lang w:eastAsia="zh-CN"/>
        </w:rPr>
      </w:pPr>
      <w:ins w:id="93" w:author="cmcc28" w:date="2022-11-18T17:43:00Z">
        <w:r w:rsidRPr="000643B9">
          <w:t>c)</w:t>
        </w:r>
        <w:r w:rsidRPr="000643B9">
          <w:tab/>
          <w:t>both;</w:t>
        </w:r>
      </w:ins>
    </w:p>
    <w:p w:rsidR="00E75BAB" w:rsidRPr="007E0020" w:rsidRDefault="00E75BAB" w:rsidP="00E75BAB">
      <w:pPr>
        <w:snapToGrid w:val="0"/>
        <w:rPr>
          <w:lang w:eastAsia="zh-CN"/>
        </w:rPr>
      </w:pPr>
      <w:ins w:id="94" w:author="cmcc26" w:date="2022-11-04T16:45:00Z">
        <w:r w:rsidRPr="00CE209F">
          <w:t xml:space="preserve">in the </w:t>
        </w:r>
      </w:ins>
      <w:ins w:id="95" w:author="cmcc26" w:date="2022-11-04T16:57:00Z">
        <w:r>
          <w:t>DEREGISTRATION REQUEST</w:t>
        </w:r>
      </w:ins>
      <w:ins w:id="96" w:author="cmcc26" w:date="2022-11-04T16:45:00Z">
        <w:r w:rsidRPr="00CE209F">
          <w:t xml:space="preserve"> message</w:t>
        </w:r>
      </w:ins>
      <w:ins w:id="97" w:author="cmcc28" w:date="2022-11-18T18:00:00Z">
        <w:r w:rsidR="00B35D6E">
          <w:rPr>
            <w:rFonts w:hint="eastAsia"/>
            <w:lang w:eastAsia="zh-CN"/>
          </w:rPr>
          <w:t xml:space="preserve"> </w:t>
        </w:r>
        <w:r w:rsidR="00B35D6E">
          <w:t>as per operator's preferences</w:t>
        </w:r>
      </w:ins>
      <w:ins w:id="98" w:author="cmcc26" w:date="2022-11-04T16:45:00Z">
        <w:r w:rsidRPr="00CE209F">
          <w:t>.</w:t>
        </w:r>
      </w:ins>
    </w:p>
    <w:p w:rsidR="00D04233" w:rsidRPr="003168A2" w:rsidRDefault="00D04233" w:rsidP="00D04233">
      <w:pPr>
        <w:snapToGrid w:val="0"/>
      </w:pPr>
      <w:r>
        <w:rPr>
          <w:rFonts w:hint="eastAsia"/>
        </w:rPr>
        <w:lastRenderedPageBreak/>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30301011"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noProof/>
          <w:lang w:val="en-US" w:eastAsia="zh-CN"/>
        </w:rPr>
      </w:pPr>
    </w:p>
    <w:p w:rsidR="003526CC" w:rsidRPr="006B5418" w:rsidRDefault="003526CC" w:rsidP="00352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526CC" w:rsidRDefault="003526CC">
      <w:pPr>
        <w:rPr>
          <w:noProof/>
          <w:lang w:val="en-US" w:eastAsia="zh-CN"/>
        </w:rPr>
      </w:pPr>
    </w:p>
    <w:p w:rsidR="003526CC" w:rsidRDefault="003526CC" w:rsidP="003526CC">
      <w:pPr>
        <w:pStyle w:val="50"/>
        <w:snapToGrid w:val="0"/>
      </w:pPr>
      <w:bookmarkStart w:id="99" w:name="_Toc20232702"/>
      <w:bookmarkStart w:id="100" w:name="_Toc27746804"/>
      <w:bookmarkStart w:id="101" w:name="_Toc36212986"/>
      <w:bookmarkStart w:id="102" w:name="_Toc36657163"/>
      <w:bookmarkStart w:id="103" w:name="_Toc45286827"/>
      <w:bookmarkStart w:id="104" w:name="_Toc51948096"/>
      <w:bookmarkStart w:id="105" w:name="_Toc51949188"/>
      <w:bookmarkStart w:id="106"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9"/>
      <w:bookmarkEnd w:id="100"/>
      <w:bookmarkEnd w:id="101"/>
      <w:bookmarkEnd w:id="102"/>
      <w:bookmarkEnd w:id="103"/>
      <w:bookmarkEnd w:id="104"/>
      <w:bookmarkEnd w:id="105"/>
      <w:bookmarkEnd w:id="106"/>
    </w:p>
    <w:p w:rsidR="003526CC" w:rsidRDefault="003526CC" w:rsidP="003526CC">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3526CC" w:rsidRDefault="003526CC" w:rsidP="003526CC">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w:t>
      </w:r>
      <w:r>
        <w:lastRenderedPageBreak/>
        <w:t xml:space="preserve">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3526CC" w:rsidRDefault="003526CC" w:rsidP="003526CC">
      <w:pPr>
        <w:snapToGrid w:val="0"/>
      </w:pPr>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3526CC" w:rsidRDefault="003526CC" w:rsidP="003526CC">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3526CC" w:rsidRDefault="003526CC" w:rsidP="003526CC">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3526CC" w:rsidRDefault="003526CC" w:rsidP="003526CC">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3526CC" w:rsidRDefault="003526CC" w:rsidP="003526CC">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3526CC" w:rsidRPr="00CE6505" w:rsidRDefault="003526CC" w:rsidP="003526CC">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3526CC" w:rsidRPr="00015A37" w:rsidRDefault="003526CC" w:rsidP="003526CC">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3526CC" w:rsidRDefault="003526CC" w:rsidP="003526CC">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3526CC" w:rsidRPr="003168A2" w:rsidRDefault="003526CC" w:rsidP="003526CC">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3526CC" w:rsidRPr="000F1B95" w:rsidRDefault="003526CC" w:rsidP="003526CC">
      <w:pPr>
        <w:pStyle w:val="B1"/>
        <w:snapToGrid w:val="0"/>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526CC" w:rsidRPr="0083064D" w:rsidRDefault="003526CC" w:rsidP="003526CC">
      <w:pPr>
        <w:pStyle w:val="B1"/>
        <w:snapToGrid w:val="0"/>
      </w:pPr>
      <w:r w:rsidRPr="008A1A02">
        <w:t>"S-NS</w:t>
      </w:r>
      <w:r w:rsidRPr="00B95C6D">
        <w:t xml:space="preserve">SAI not available due to the failed or revoked network slice-specific </w:t>
      </w:r>
      <w:r>
        <w:t>authentication and authorization</w:t>
      </w:r>
      <w:r w:rsidRPr="0083064D">
        <w:t>"</w:t>
      </w:r>
    </w:p>
    <w:p w:rsidR="003526CC" w:rsidRPr="0083064D" w:rsidRDefault="003526CC" w:rsidP="003526CC">
      <w:pPr>
        <w:pStyle w:val="B1"/>
        <w:snapToGrid w:val="0"/>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526CC" w:rsidRPr="00620E62" w:rsidRDefault="003526CC" w:rsidP="003526CC">
      <w:pPr>
        <w:pStyle w:val="B1"/>
        <w:snapToGrid w:val="0"/>
      </w:pPr>
      <w:r w:rsidRPr="00620E62">
        <w:t>"S-NSSAI not available due to maximum number of UEs reached"</w:t>
      </w:r>
    </w:p>
    <w:p w:rsidR="003526CC" w:rsidRPr="00460E90" w:rsidRDefault="003526CC" w:rsidP="003526CC">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3526CC" w:rsidRDefault="003526CC" w:rsidP="003526CC">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3526CC" w:rsidRDefault="003526CC" w:rsidP="003526CC">
      <w:pPr>
        <w:pStyle w:val="B2"/>
        <w:snapToGrid w:val="0"/>
      </w:pPr>
      <w:r>
        <w:t>a)</w:t>
      </w:r>
      <w:r>
        <w:tab/>
        <w:t>stop the timer T3526 associated with the S-NSSAI, if running;</w:t>
      </w:r>
    </w:p>
    <w:p w:rsidR="003526CC" w:rsidRDefault="003526CC" w:rsidP="003526CC">
      <w:pPr>
        <w:pStyle w:val="B2"/>
        <w:snapToGrid w:val="0"/>
      </w:pPr>
      <w:r>
        <w:t>b)</w:t>
      </w:r>
      <w:r>
        <w:tab/>
        <w:t>start the timer T3526 with:</w:t>
      </w:r>
    </w:p>
    <w:p w:rsidR="003526CC" w:rsidRDefault="003526CC" w:rsidP="003526CC">
      <w:pPr>
        <w:pStyle w:val="B3"/>
        <w:snapToGrid w:val="0"/>
      </w:pPr>
      <w:r>
        <w:t>1)</w:t>
      </w:r>
      <w:r>
        <w:tab/>
        <w:t>the back-off timer value received along with the S-NSSAI, if a back-off timer value is received along with the S-NSSAI that is neither zero nor deactivated; or</w:t>
      </w:r>
    </w:p>
    <w:p w:rsidR="003526CC" w:rsidRDefault="003526CC" w:rsidP="003526CC">
      <w:pPr>
        <w:pStyle w:val="B3"/>
        <w:snapToGrid w:val="0"/>
      </w:pPr>
      <w:r>
        <w:t>2)</w:t>
      </w:r>
      <w:r>
        <w:tab/>
        <w:t>an implementation specific back-off timer value, if no back-off timer value is received along with the S-NSSAI; and</w:t>
      </w:r>
    </w:p>
    <w:p w:rsidR="003526CC" w:rsidRDefault="003526CC" w:rsidP="003526CC">
      <w:pPr>
        <w:pStyle w:val="B2"/>
        <w:snapToGrid w:val="0"/>
      </w:pPr>
      <w:r>
        <w:t>c)</w:t>
      </w:r>
      <w:r>
        <w:tab/>
      </w:r>
      <w:r>
        <w:rPr>
          <w:noProof/>
        </w:rPr>
        <w:t>remove the S-NSSAI from the rejected NSSAI for the maximum number of UEs reached when the timer T3526 associated with the S-NSSAI expires.</w:t>
      </w:r>
    </w:p>
    <w:p w:rsidR="003526CC" w:rsidRDefault="003526CC" w:rsidP="003526CC">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526CC" w:rsidRDefault="003526CC" w:rsidP="003526CC">
      <w:pPr>
        <w:snapToGrid w:val="0"/>
      </w:pPr>
      <w:r>
        <w:t xml:space="preserve">Regardless of the 5GMM </w:t>
      </w:r>
      <w:r w:rsidRPr="003168A2">
        <w:t xml:space="preserve">cause value </w:t>
      </w:r>
      <w:ins w:id="107" w:author="cmcc27" w:date="2022-11-15T22:14:00Z">
        <w:r w:rsidR="008F7E8B" w:rsidRPr="008F7E8B">
          <w:t xml:space="preserve">#12, #13, or #15 </w:t>
        </w:r>
      </w:ins>
      <w:r w:rsidRPr="003168A2">
        <w:t>received</w:t>
      </w:r>
      <w:r>
        <w:t xml:space="preserve"> in the </w:t>
      </w:r>
      <w:r w:rsidRPr="00CE6505">
        <w:t xml:space="preserve">DEREGISTRATION REQUEST </w:t>
      </w:r>
      <w:r>
        <w:t>message</w:t>
      </w:r>
      <w:ins w:id="108" w:author="cmcc27" w:date="2022-11-15T22:15:00Z">
        <w:r w:rsidR="008F7E8B">
          <w:rPr>
            <w:rFonts w:hint="eastAsia"/>
            <w:lang w:eastAsia="zh-CN"/>
          </w:rPr>
          <w:t xml:space="preserve"> </w:t>
        </w:r>
        <w:r w:rsidR="008F7E8B" w:rsidRPr="008F7E8B">
          <w:rPr>
            <w:lang w:eastAsia="zh-CN"/>
          </w:rPr>
          <w:t>via satellite NG-RAN</w:t>
        </w:r>
      </w:ins>
      <w:r>
        <w:t>,</w:t>
      </w:r>
    </w:p>
    <w:p w:rsidR="003526CC" w:rsidRDefault="003526CC" w:rsidP="003526CC">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3526CC" w:rsidRDefault="003526CC" w:rsidP="003526CC">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3526CC" w:rsidRPr="003168A2" w:rsidRDefault="003526CC" w:rsidP="003526CC">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526CC" w:rsidRPr="00473D4F" w:rsidRDefault="003526CC" w:rsidP="003526CC">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526CC" w:rsidRPr="003168A2" w:rsidRDefault="003526CC" w:rsidP="003526CC">
      <w:pPr>
        <w:pStyle w:val="B1"/>
        <w:snapToGrid w:val="0"/>
      </w:pPr>
      <w:r w:rsidRPr="003168A2">
        <w:t>#3</w:t>
      </w:r>
      <w:r w:rsidRPr="003168A2">
        <w:tab/>
        <w:t>(Illegal UE);</w:t>
      </w:r>
    </w:p>
    <w:p w:rsidR="003526CC" w:rsidRDefault="003526CC" w:rsidP="003526CC">
      <w:pPr>
        <w:pStyle w:val="B1"/>
        <w:snapToGrid w:val="0"/>
      </w:pPr>
      <w:r w:rsidRPr="003168A2">
        <w:t>#6</w:t>
      </w:r>
      <w:r w:rsidRPr="003168A2">
        <w:tab/>
        <w:t>(Illegal ME)</w:t>
      </w:r>
    </w:p>
    <w:p w:rsidR="003526CC" w:rsidRDefault="003526CC" w:rsidP="003526CC">
      <w:pPr>
        <w:pStyle w:val="B1"/>
        <w:snapToGrid w:val="0"/>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526CC" w:rsidRDefault="003526CC" w:rsidP="003526CC">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3526CC" w:rsidRDefault="003526CC" w:rsidP="003526CC">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3526CC" w:rsidRDefault="003526CC" w:rsidP="003526CC">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3526CC" w:rsidRPr="003168A2" w:rsidRDefault="003526CC" w:rsidP="003526CC">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3526CC" w:rsidRDefault="003526CC" w:rsidP="003526CC">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3526CC" w:rsidRPr="003168A2" w:rsidRDefault="003526CC" w:rsidP="003526CC">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3526CC" w:rsidRDefault="003526CC" w:rsidP="003526CC">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Default="003526CC" w:rsidP="003526CC">
      <w:pPr>
        <w:pStyle w:val="B1"/>
        <w:snapToGrid w:val="0"/>
      </w:pPr>
      <w:r w:rsidRPr="003168A2">
        <w:t>#</w:t>
      </w:r>
      <w:r>
        <w:t>7</w:t>
      </w:r>
      <w:r w:rsidRPr="003168A2">
        <w:rPr>
          <w:rFonts w:hint="eastAsia"/>
          <w:lang w:eastAsia="ko-KR"/>
        </w:rPr>
        <w:tab/>
      </w:r>
      <w:r>
        <w:t>(5G</w:t>
      </w:r>
      <w:r w:rsidRPr="003168A2">
        <w:t>S services not allowed)</w:t>
      </w:r>
      <w:r>
        <w:t>.</w:t>
      </w:r>
    </w:p>
    <w:p w:rsidR="003526CC" w:rsidRDefault="003526CC" w:rsidP="003526CC">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526CC" w:rsidRDefault="003526CC" w:rsidP="003526CC">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3526CC" w:rsidRDefault="003526CC" w:rsidP="003526CC">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3526CC" w:rsidRDefault="003526CC" w:rsidP="003526CC">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3526CC" w:rsidRPr="003168A2" w:rsidRDefault="003526CC" w:rsidP="003526CC">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3526CC" w:rsidRDefault="003526CC" w:rsidP="003526CC">
      <w:pPr>
        <w:pStyle w:val="B1"/>
        <w:snapToGrid w:val="0"/>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3526CC" w:rsidRDefault="003526CC" w:rsidP="003526CC">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Pr="003168A2" w:rsidRDefault="003526CC" w:rsidP="003526CC">
      <w:pPr>
        <w:pStyle w:val="B1"/>
        <w:snapToGrid w:val="0"/>
      </w:pPr>
      <w:r w:rsidRPr="003168A2">
        <w:t>#11</w:t>
      </w:r>
      <w:r w:rsidRPr="003168A2">
        <w:tab/>
        <w:t>(PLMN not allowed)</w:t>
      </w:r>
      <w:r>
        <w:t>.</w:t>
      </w:r>
    </w:p>
    <w:p w:rsidR="003526CC" w:rsidRDefault="003526CC" w:rsidP="003526CC">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3526CC" w:rsidRPr="003168A2" w:rsidRDefault="003526CC" w:rsidP="003526CC">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3526CC" w:rsidRPr="003168A2" w:rsidRDefault="003526CC" w:rsidP="003526CC">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3526CC" w:rsidRDefault="003526CC" w:rsidP="003526CC">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Default="003526CC" w:rsidP="003526CC">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3526CC" w:rsidRPr="003168A2" w:rsidRDefault="003526CC" w:rsidP="003526CC">
      <w:pPr>
        <w:pStyle w:val="B1"/>
        <w:snapToGrid w:val="0"/>
      </w:pPr>
      <w:r w:rsidRPr="003168A2">
        <w:t>#12</w:t>
      </w:r>
      <w:r w:rsidRPr="003168A2">
        <w:tab/>
        <w:t>(Tracking area not allowed)</w:t>
      </w:r>
      <w:r>
        <w:t>.</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526CC" w:rsidRPr="003168A2" w:rsidRDefault="003526CC" w:rsidP="003526CC">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3526CC" w:rsidRDefault="003526CC" w:rsidP="003526CC">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rsidRPr="003168A2">
        <w:t>#13</w:t>
      </w:r>
      <w:r w:rsidRPr="003168A2">
        <w:tab/>
        <w:t>(Roaming not allowed in this tracking area)</w:t>
      </w:r>
      <w:r>
        <w:t>.</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rsidR="003526CC" w:rsidRPr="003168A2" w:rsidRDefault="003526CC" w:rsidP="003526CC">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3526CC" w:rsidRPr="003168A2" w:rsidRDefault="003526CC" w:rsidP="003526CC">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3526CC" w:rsidRDefault="003526CC" w:rsidP="003526CC">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rsidRPr="003168A2">
        <w:t>#15</w:t>
      </w:r>
      <w:r w:rsidRPr="003168A2">
        <w:tab/>
        <w:t>(No suitable cells in</w:t>
      </w:r>
      <w:r>
        <w:t xml:space="preserve"> tracking area).</w:t>
      </w:r>
    </w:p>
    <w:p w:rsidR="003526CC" w:rsidRPr="003168A2" w:rsidRDefault="003526CC" w:rsidP="003526CC">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526CC" w:rsidRPr="003168A2" w:rsidRDefault="003526CC" w:rsidP="003526CC">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3526CC" w:rsidRPr="003168A2" w:rsidRDefault="003526CC" w:rsidP="003526CC">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3526CC" w:rsidRDefault="003526CC" w:rsidP="003526CC">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3526CC" w:rsidRDefault="003526CC" w:rsidP="003526CC">
      <w:pPr>
        <w:pStyle w:val="B1"/>
        <w:snapToGrid w:val="0"/>
      </w:pPr>
      <w:r>
        <w:t>#22</w:t>
      </w:r>
      <w:r>
        <w:tab/>
        <w:t>(Congestion).</w:t>
      </w:r>
    </w:p>
    <w:p w:rsidR="003526CC" w:rsidRDefault="003526CC" w:rsidP="003526CC">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526CC" w:rsidRDefault="003526CC" w:rsidP="003526CC">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3526CC" w:rsidRDefault="003526CC" w:rsidP="003526CC">
      <w:pPr>
        <w:pStyle w:val="B1"/>
        <w:snapToGrid w:val="0"/>
      </w:pPr>
      <w:r>
        <w:tab/>
        <w:t>The UE shall start timer T3346</w:t>
      </w:r>
      <w:r w:rsidRPr="003168A2">
        <w:t xml:space="preserve"> </w:t>
      </w:r>
      <w:r>
        <w:t>with the value provided in the T3346 value IE.</w:t>
      </w:r>
    </w:p>
    <w:p w:rsidR="003526CC" w:rsidRDefault="003526CC" w:rsidP="003526CC">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3526CC" w:rsidRPr="003168A2" w:rsidRDefault="003526CC" w:rsidP="003526CC">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526CC"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3526CC" w:rsidRPr="003168A2" w:rsidRDefault="003526CC" w:rsidP="003526CC">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3526CC" w:rsidRPr="00CE6505" w:rsidRDefault="003526CC" w:rsidP="003526CC">
      <w:pPr>
        <w:pStyle w:val="B1"/>
        <w:snapToGrid w:val="0"/>
      </w:pPr>
      <w:r w:rsidRPr="00CE6505">
        <w:t>#62</w:t>
      </w:r>
      <w:r w:rsidRPr="00CE6505">
        <w:tab/>
        <w:t>(No network slices available).</w:t>
      </w:r>
    </w:p>
    <w:p w:rsidR="003526CC" w:rsidRPr="0000154D" w:rsidRDefault="003526CC" w:rsidP="003526CC">
      <w:pPr>
        <w:pStyle w:val="B1"/>
        <w:snapToGrid w:val="0"/>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526CC" w:rsidRPr="00F90D5A" w:rsidRDefault="003526CC" w:rsidP="003526CC">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3526CC" w:rsidRPr="00F00908" w:rsidRDefault="003526CC" w:rsidP="003526CC">
      <w:pPr>
        <w:pStyle w:val="B2"/>
        <w:snapToGrid w:val="0"/>
      </w:pPr>
      <w:r>
        <w:rPr>
          <w:rFonts w:eastAsia="Malgun Gothic"/>
          <w:lang w:val="en-US" w:eastAsia="ko-KR"/>
        </w:rPr>
        <w:tab/>
      </w:r>
      <w:r w:rsidRPr="00F00908">
        <w:t>"S-NSSAI not available in the current PLMN</w:t>
      </w:r>
      <w:r>
        <w:t xml:space="preserve"> or SNPN</w:t>
      </w:r>
      <w:r w:rsidRPr="00F00908">
        <w:t>"</w:t>
      </w:r>
    </w:p>
    <w:p w:rsidR="003526CC" w:rsidRDefault="003526CC" w:rsidP="003526CC">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3526CC" w:rsidRPr="003168A2" w:rsidRDefault="003526CC" w:rsidP="003526CC">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526CC" w:rsidRDefault="003526CC" w:rsidP="003526CC">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3526CC" w:rsidRPr="003168A2" w:rsidRDefault="003526CC" w:rsidP="003526CC">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3526CC" w:rsidRDefault="003526CC" w:rsidP="003526CC">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3526CC" w:rsidRDefault="003526CC" w:rsidP="003526CC">
      <w:pPr>
        <w:pStyle w:val="B2"/>
        <w:snapToGrid w:val="0"/>
      </w:pPr>
      <w:r>
        <w:rPr>
          <w:rFonts w:eastAsia="Malgun Gothic"/>
          <w:lang w:val="en-US" w:eastAsia="ko-KR"/>
        </w:rPr>
        <w:tab/>
      </w:r>
      <w:r>
        <w:t>"S-NSSAI not available due to maximum number of UEs reached"</w:t>
      </w:r>
    </w:p>
    <w:p w:rsidR="003526CC" w:rsidRPr="00346951" w:rsidRDefault="003526CC" w:rsidP="003526CC">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3526CC" w:rsidRPr="00460E90" w:rsidRDefault="003526CC" w:rsidP="003526CC">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3526CC" w:rsidRDefault="003526CC" w:rsidP="003526CC">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3526CC" w:rsidRDefault="003526CC" w:rsidP="003526CC">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3526CC" w:rsidRDefault="003526CC" w:rsidP="003526CC">
      <w:pPr>
        <w:pStyle w:val="B2"/>
        <w:snapToGrid w:val="0"/>
      </w:pPr>
      <w:r>
        <w:t>2)</w:t>
      </w:r>
      <w:r>
        <w:tab/>
        <w:t>if all the S-NSSAI(s) in the default configured NSSAI are rejected and at least one S-NSSAI is rejected due to "S-NSSAI not available in the current registration area",</w:t>
      </w:r>
    </w:p>
    <w:p w:rsidR="003526CC" w:rsidRDefault="003526CC" w:rsidP="003526CC">
      <w:pPr>
        <w:pStyle w:val="B3"/>
        <w:snapToGrid w:val="0"/>
      </w:pPr>
      <w:r>
        <w:lastRenderedPageBreak/>
        <w:t>i)</w:t>
      </w:r>
      <w:r>
        <w:tab/>
        <w:t>if the UE is not operating in SNPN access operation mode, the UE shall store the current TAI in the list of "5GS forbidden tracking areas for roaming" and enter the state 5GMM-DEREGISTERED.LIMITED-SERVICE; or</w:t>
      </w:r>
    </w:p>
    <w:p w:rsidR="003526CC" w:rsidRDefault="003526CC" w:rsidP="003526CC">
      <w:pPr>
        <w:pStyle w:val="B3"/>
        <w:snapToGrid w:val="0"/>
      </w:pPr>
      <w:r>
        <w:t>ii)</w:t>
      </w:r>
      <w:r>
        <w:tab/>
        <w:t>if the UE is operating in SNPN access operation mode, the UE shall store the current TAI in the list of "5GS forbidden tracking areas for roaming" for the current SNPN and enter the state 5GMM-DEREGISTERED.LIMITED-SERVICE.</w:t>
      </w:r>
    </w:p>
    <w:p w:rsidR="003526CC" w:rsidRDefault="003526CC" w:rsidP="003526CC">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3526CC" w:rsidRPr="00A60A6B" w:rsidRDefault="003526CC" w:rsidP="003526CC">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526CC" w:rsidRDefault="003526CC" w:rsidP="003526CC">
      <w:pPr>
        <w:pStyle w:val="B1"/>
        <w:snapToGrid w:val="0"/>
      </w:pPr>
      <w:r>
        <w:t>#72</w:t>
      </w:r>
      <w:r>
        <w:rPr>
          <w:lang w:eastAsia="ko-KR"/>
        </w:rPr>
        <w:tab/>
      </w:r>
      <w:r>
        <w:t>(</w:t>
      </w:r>
      <w:r w:rsidRPr="00391150">
        <w:t>Non-3GPP access to 5GCN not allowed</w:t>
      </w:r>
      <w:r>
        <w:t>).</w:t>
      </w:r>
    </w:p>
    <w:p w:rsidR="003526CC" w:rsidRDefault="003526CC" w:rsidP="003526CC">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526CC" w:rsidRDefault="003526CC" w:rsidP="003526CC">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526CC" w:rsidRPr="00270D6F" w:rsidRDefault="003526CC" w:rsidP="003526CC">
      <w:pPr>
        <w:pStyle w:val="B1"/>
        <w:snapToGrid w:val="0"/>
      </w:pPr>
      <w:r>
        <w:tab/>
        <w:t>The UE shall disable the N1 mode capability for non-3GPP access (see subclause 4.9.3).</w:t>
      </w:r>
    </w:p>
    <w:p w:rsidR="003526CC" w:rsidRDefault="003526CC" w:rsidP="003526CC">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526CC" w:rsidRPr="003168A2" w:rsidRDefault="003526CC" w:rsidP="003526CC">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3526CC" w:rsidRPr="003168A2" w:rsidRDefault="003526CC" w:rsidP="003526CC">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526CC" w:rsidRPr="00B96F9F" w:rsidRDefault="003526CC" w:rsidP="003526CC">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3526CC" w:rsidRDefault="003526CC" w:rsidP="003526CC">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3526CC" w:rsidRPr="003168A2" w:rsidRDefault="003526CC" w:rsidP="003526CC">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526CC" w:rsidRPr="00B96F9F" w:rsidRDefault="003526CC" w:rsidP="003526CC">
      <w:pPr>
        <w:pStyle w:val="B1"/>
        <w:snapToGrid w:val="0"/>
      </w:pPr>
      <w:r w:rsidRPr="00B96F9F">
        <w:lastRenderedPageBreak/>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3526CC" w:rsidRPr="00CC0C94" w:rsidRDefault="003526CC" w:rsidP="003526CC">
      <w:pPr>
        <w:pStyle w:val="B1"/>
        <w:snapToGrid w:val="0"/>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3526CC" w:rsidRPr="00C53A1D" w:rsidRDefault="003526CC" w:rsidP="003526CC">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3526CC" w:rsidRDefault="003526CC" w:rsidP="003526CC">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526CC" w:rsidRDefault="003526CC" w:rsidP="003526CC">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526CC" w:rsidRDefault="003526CC" w:rsidP="003526CC">
      <w:pPr>
        <w:pStyle w:val="B1"/>
        <w:snapToGrid w:val="0"/>
      </w:pPr>
      <w:r>
        <w:tab/>
        <w:t>If 5GMM cause #76 is received from:</w:t>
      </w:r>
    </w:p>
    <w:p w:rsidR="003526CC" w:rsidRDefault="003526CC" w:rsidP="003526C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3526CC" w:rsidRDefault="003526CC" w:rsidP="003526C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3526CC" w:rsidRDefault="003526CC" w:rsidP="003526C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3526CC" w:rsidRDefault="003526CC" w:rsidP="003526CC">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3526CC" w:rsidRDefault="003526CC" w:rsidP="003526C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3526CC" w:rsidRDefault="003526CC" w:rsidP="003526CC">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3526CC" w:rsidRDefault="003526CC" w:rsidP="003526CC">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3526CC" w:rsidRDefault="003526CC" w:rsidP="003526CC">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3526CC" w:rsidRDefault="003526CC" w:rsidP="003526CC">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3526CC" w:rsidRDefault="003526CC" w:rsidP="003526C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3526CC" w:rsidRDefault="003526CC" w:rsidP="003526C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3526CC" w:rsidRDefault="003526CC" w:rsidP="003526CC">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3526CC" w:rsidRDefault="003526CC" w:rsidP="003526C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3526CC" w:rsidRDefault="003526CC" w:rsidP="003526CC">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3526CC" w:rsidRDefault="003526CC" w:rsidP="003526CC">
      <w:pPr>
        <w:pStyle w:val="B2"/>
        <w:snapToGrid w:val="0"/>
      </w:pPr>
      <w:r>
        <w:t>In addition:</w:t>
      </w:r>
    </w:p>
    <w:p w:rsidR="003526CC" w:rsidRDefault="003526CC" w:rsidP="003526CC">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526CC" w:rsidRDefault="003526CC" w:rsidP="003526CC">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526CC" w:rsidRPr="003168A2" w:rsidRDefault="003526CC" w:rsidP="003526CC">
      <w:pPr>
        <w:pStyle w:val="B1"/>
        <w:snapToGrid w:val="0"/>
      </w:pPr>
      <w:r w:rsidRPr="003168A2">
        <w:t>#</w:t>
      </w:r>
      <w:r>
        <w:t>77</w:t>
      </w:r>
      <w:r w:rsidRPr="003168A2">
        <w:tab/>
        <w:t>(</w:t>
      </w:r>
      <w:r>
        <w:t xml:space="preserve">Wireline access area </w:t>
      </w:r>
      <w:r w:rsidRPr="003168A2">
        <w:t>not allowed)</w:t>
      </w:r>
      <w:r>
        <w:t>.</w:t>
      </w:r>
    </w:p>
    <w:p w:rsidR="003526CC" w:rsidRPr="00C53A1D" w:rsidRDefault="003526CC" w:rsidP="003526CC">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3526CC" w:rsidRPr="00115A8F" w:rsidRDefault="003526CC" w:rsidP="003526CC">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526CC" w:rsidRPr="00115A8F" w:rsidRDefault="003526CC" w:rsidP="003526CC">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526CC" w:rsidRPr="00E419C7" w:rsidRDefault="003526CC" w:rsidP="003526CC">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3526CC" w:rsidRPr="00E419C7" w:rsidRDefault="003526CC" w:rsidP="003526CC">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3526CC" w:rsidRDefault="003526CC" w:rsidP="003526CC">
      <w:pPr>
        <w:pStyle w:val="B1"/>
        <w:snapToGrid w:val="0"/>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3526CC" w:rsidRPr="00E419C7" w:rsidRDefault="003526CC" w:rsidP="003526CC">
      <w:pPr>
        <w:pStyle w:val="B1"/>
        <w:snapToGrid w:val="0"/>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t>#79</w:t>
      </w:r>
      <w:r>
        <w:tab/>
        <w:t>(UAS services not allowed).</w:t>
      </w:r>
    </w:p>
    <w:p w:rsidR="003526CC" w:rsidRDefault="003526CC" w:rsidP="003526C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3526CC" w:rsidRDefault="003526CC" w:rsidP="003526C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3526CC" w:rsidRPr="00A80EA5"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526CC" w:rsidRPr="00B51EDD" w:rsidRDefault="003526CC" w:rsidP="003526CC">
      <w:pPr>
        <w:pStyle w:val="B1"/>
        <w:snapToGrid w:val="0"/>
      </w:pPr>
      <w:r w:rsidRPr="002B628A">
        <w:t>#</w:t>
      </w:r>
      <w:r>
        <w:t>93</w:t>
      </w:r>
      <w:r w:rsidRPr="00D313DC">
        <w:tab/>
        <w:t>(</w:t>
      </w:r>
      <w:r w:rsidRPr="00B51EDD">
        <w:t>Onboarding services terminated</w:t>
      </w:r>
      <w:r w:rsidRPr="002B628A">
        <w:t>).</w:t>
      </w:r>
    </w:p>
    <w:p w:rsidR="003526CC" w:rsidRDefault="003526CC" w:rsidP="003526CC">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3526CC" w:rsidRDefault="003526CC" w:rsidP="003526CC">
      <w:pPr>
        <w:pStyle w:val="B1"/>
        <w:snapToGrid w:val="0"/>
      </w:pPr>
      <w:r w:rsidRPr="00B51EDD">
        <w:tab/>
      </w:r>
      <w:r>
        <w:t xml:space="preserve">If the </w:t>
      </w:r>
      <w:bookmarkStart w:id="109" w:name="_Hlk85100335"/>
      <w:r w:rsidRPr="00651405">
        <w:t>UE is not operating in SNPN access operation mode</w:t>
      </w:r>
      <w:bookmarkEnd w:id="10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3526CC" w:rsidRPr="00D313DC" w:rsidRDefault="003526CC" w:rsidP="003526CC">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3526CC" w:rsidRPr="002B628A" w:rsidRDefault="003526CC" w:rsidP="003526CC">
      <w:pPr>
        <w:pStyle w:val="NO"/>
        <w:snapToGrid w:val="0"/>
      </w:pPr>
      <w:bookmarkStart w:id="110" w:name="_Hlk85100079"/>
      <w:r w:rsidRPr="002B628A">
        <w:t>NOTE </w:t>
      </w:r>
      <w:r>
        <w:t>6</w:t>
      </w:r>
      <w:r w:rsidRPr="002B628A">
        <w:t>:</w:t>
      </w:r>
      <w:r w:rsidRPr="002B628A">
        <w:tab/>
        <w:t xml:space="preserve">In case </w:t>
      </w:r>
      <w:r>
        <w:t>the</w:t>
      </w:r>
      <w:bookmarkEnd w:id="11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3526CC" w:rsidRPr="003526CC" w:rsidRDefault="003526CC">
      <w:pPr>
        <w:rPr>
          <w:noProof/>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11" w:name="_Toc51948111"/>
      <w:bookmarkStart w:id="112" w:name="_Toc51949203"/>
      <w:bookmarkStart w:id="113" w:name="_Toc114484742"/>
      <w:r>
        <w:t>5.6.1.5</w:t>
      </w:r>
      <w:r w:rsidRPr="003168A2">
        <w:tab/>
        <w:t xml:space="preserve">Service request procedure </w:t>
      </w:r>
      <w:r>
        <w:t xml:space="preserve">not </w:t>
      </w:r>
      <w:r w:rsidRPr="003168A2">
        <w:t>accepted by the network</w:t>
      </w:r>
      <w:bookmarkEnd w:id="111"/>
      <w:bookmarkEnd w:id="112"/>
      <w:bookmarkEnd w:id="113"/>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lastRenderedPageBreak/>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14" w:author="cmcc26" w:date="2022-11-04T17:33:00Z"/>
        </w:rPr>
      </w:pPr>
      <w:ins w:id="115"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116" w:author="cmcc28" w:date="2022-11-18T18:03:00Z">
        <w:r w:rsidR="00C4793A">
          <w:rPr>
            <w:rFonts w:hint="eastAsia"/>
            <w:lang w:eastAsia="zh-CN"/>
          </w:rPr>
          <w:t>,</w:t>
        </w:r>
      </w:ins>
      <w:ins w:id="117" w:author="cmcc26" w:date="2022-11-04T17:33:00Z">
        <w:r w:rsidRPr="00CE209F">
          <w:t xml:space="preserve"> </w:t>
        </w:r>
      </w:ins>
      <w:ins w:id="118" w:author="cmcc28" w:date="2022-11-18T18:03:00Z">
        <w:r w:rsidR="00C4793A" w:rsidRPr="00C4793A">
          <w:t>by UE subscription,</w:t>
        </w:r>
      </w:ins>
      <w:ins w:id="119" w:author="cmcc28" w:date="2022-11-18T18:04:00Z">
        <w:r w:rsidR="00C4793A">
          <w:rPr>
            <w:rFonts w:hint="eastAsia"/>
            <w:lang w:eastAsia="zh-CN"/>
          </w:rPr>
          <w:t xml:space="preserve"> </w:t>
        </w:r>
      </w:ins>
      <w:ins w:id="120" w:author="cmcc26" w:date="2022-11-04T17:33:00Z">
        <w:r w:rsidRPr="00CE209F">
          <w:t xml:space="preserve">all </w:t>
        </w:r>
        <w:r>
          <w:rPr>
            <w:rFonts w:hint="eastAsia"/>
            <w:lang w:eastAsia="zh-CN"/>
          </w:rPr>
          <w:t xml:space="preserve">of </w:t>
        </w:r>
        <w:r w:rsidRPr="00CE209F">
          <w:t xml:space="preserve">the received TAIs </w:t>
        </w:r>
        <w:r>
          <w:rPr>
            <w:rFonts w:hint="eastAsia"/>
            <w:lang w:eastAsia="zh-CN"/>
          </w:rPr>
          <w:t xml:space="preserve">are </w:t>
        </w:r>
        <w:r w:rsidRPr="00CE209F">
          <w:t>forbidden</w:t>
        </w:r>
      </w:ins>
      <w:ins w:id="121" w:author="cmcc27" w:date="2022-11-15T22:17:00Z">
        <w:r w:rsidR="009A1FC3" w:rsidRPr="009A1FC3">
          <w:t xml:space="preserve"> for roaming or for regional provision of service</w:t>
        </w:r>
      </w:ins>
      <w:ins w:id="122" w:author="cmcc26" w:date="2022-11-04T17:33:00Z">
        <w:r w:rsidRPr="00CE209F">
          <w:t>, the AMF shall include the TAI(s) in</w:t>
        </w:r>
        <w:r>
          <w:t>:</w:t>
        </w:r>
      </w:ins>
    </w:p>
    <w:p w:rsidR="00A256FC" w:rsidRDefault="00A256FC" w:rsidP="00A256FC">
      <w:pPr>
        <w:pStyle w:val="B1"/>
        <w:snapToGrid w:val="0"/>
        <w:rPr>
          <w:ins w:id="123" w:author="cmcc26" w:date="2022-11-04T17:33:00Z"/>
        </w:rPr>
      </w:pPr>
      <w:ins w:id="124" w:author="cmcc26" w:date="2022-11-04T17:33:00Z">
        <w:r>
          <w:t>a)</w:t>
        </w:r>
      </w:ins>
      <w:ins w:id="125" w:author="cmcc28" w:date="2022-11-18T18:06:00Z">
        <w:r w:rsidR="00C4793A" w:rsidRPr="000643B9">
          <w:tab/>
        </w:r>
      </w:ins>
      <w:ins w:id="126" w:author="cmcc26" w:date="2022-11-04T17:33: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A256FC" w:rsidRDefault="00A256FC" w:rsidP="00A256FC">
      <w:pPr>
        <w:pStyle w:val="B1"/>
        <w:snapToGrid w:val="0"/>
        <w:rPr>
          <w:ins w:id="127" w:author="cmcc28" w:date="2022-11-18T18:05:00Z"/>
          <w:rFonts w:hint="eastAsia"/>
          <w:lang w:eastAsia="zh-CN"/>
        </w:rPr>
      </w:pPr>
      <w:ins w:id="128" w:author="cmcc26" w:date="2022-11-04T17:33:00Z">
        <w:r>
          <w:t>b)</w:t>
        </w:r>
      </w:ins>
      <w:ins w:id="129" w:author="cmcc28" w:date="2022-11-18T18:06:00Z">
        <w:r w:rsidR="00C4793A" w:rsidRPr="000643B9">
          <w:tab/>
        </w:r>
      </w:ins>
      <w:ins w:id="130" w:author="cmcc26" w:date="2022-11-04T17:33:00Z">
        <w:r>
          <w:t>the Forbidden</w:t>
        </w:r>
        <w:r w:rsidRPr="003772D1">
          <w:t xml:space="preserve"> TAI</w:t>
        </w:r>
        <w:r>
          <w:t xml:space="preserve">(s) for the list of </w:t>
        </w:r>
        <w:r w:rsidRPr="00C41D59">
          <w:t>"5GS forbidden tracking areas for regional provision of service"</w:t>
        </w:r>
        <w:r>
          <w:t xml:space="preserve"> IE;</w:t>
        </w:r>
      </w:ins>
      <w:ins w:id="131" w:author="cmcc28" w:date="2022-11-18T18:05:00Z">
        <w:r w:rsidR="00C4793A">
          <w:rPr>
            <w:rFonts w:hint="eastAsia"/>
            <w:lang w:eastAsia="zh-CN"/>
          </w:rPr>
          <w:t xml:space="preserve"> or</w:t>
        </w:r>
      </w:ins>
    </w:p>
    <w:p w:rsidR="00C4793A" w:rsidDel="003551F8" w:rsidRDefault="00C4793A" w:rsidP="00A256FC">
      <w:pPr>
        <w:pStyle w:val="B1"/>
        <w:snapToGrid w:val="0"/>
        <w:rPr>
          <w:ins w:id="132" w:author="cmcc26" w:date="2022-11-04T17:33:00Z"/>
          <w:rFonts w:hint="eastAsia"/>
          <w:lang w:eastAsia="zh-CN"/>
        </w:rPr>
      </w:pPr>
      <w:ins w:id="133" w:author="cmcc28" w:date="2022-11-18T18:06:00Z">
        <w:r w:rsidRPr="000643B9">
          <w:t>c)</w:t>
        </w:r>
        <w:r w:rsidRPr="000643B9">
          <w:tab/>
          <w:t>both;</w:t>
        </w:r>
      </w:ins>
    </w:p>
    <w:p w:rsidR="00A256FC" w:rsidRPr="00A256FC" w:rsidRDefault="00A256FC" w:rsidP="00D04233">
      <w:pPr>
        <w:snapToGrid w:val="0"/>
        <w:rPr>
          <w:ins w:id="134" w:author="cmcc26" w:date="2022-11-04T17:33:00Z"/>
          <w:lang w:eastAsia="zh-CN"/>
        </w:rPr>
      </w:pPr>
      <w:ins w:id="135" w:author="cmcc26" w:date="2022-11-04T17:33:00Z">
        <w:r w:rsidDel="009129D8">
          <w:t xml:space="preserve"> </w:t>
        </w:r>
        <w:r w:rsidRPr="00CE209F">
          <w:t xml:space="preserve">in the </w:t>
        </w:r>
      </w:ins>
      <w:ins w:id="136" w:author="cmcc26" w:date="2022-11-04T17:34:00Z">
        <w:r w:rsidRPr="003168A2">
          <w:t>SERVICE REJECT</w:t>
        </w:r>
      </w:ins>
      <w:ins w:id="137" w:author="cmcc26" w:date="2022-11-04T17:33:00Z">
        <w:r w:rsidRPr="00CE209F">
          <w:t xml:space="preserve"> message</w:t>
        </w:r>
      </w:ins>
      <w:ins w:id="138" w:author="cmcc28" w:date="2022-11-18T18:06:00Z">
        <w:r w:rsidR="00C4793A">
          <w:rPr>
            <w:rFonts w:hint="eastAsia"/>
            <w:lang w:eastAsia="zh-CN"/>
          </w:rPr>
          <w:t xml:space="preserve"> </w:t>
        </w:r>
        <w:r w:rsidR="00C4793A">
          <w:t>as per operator's preferences</w:t>
        </w:r>
      </w:ins>
      <w:ins w:id="139" w:author="cmcc26" w:date="2022-11-04T17:33:00Z">
        <w:r w:rsidRPr="00CE209F">
          <w:t>.</w:t>
        </w:r>
      </w:ins>
    </w:p>
    <w:p w:rsidR="00D04233" w:rsidRDefault="00D04233" w:rsidP="00D04233">
      <w:pPr>
        <w:snapToGrid w:val="0"/>
      </w:pPr>
      <w:r>
        <w:t xml:space="preserve">Regardless of the 5GMM </w:t>
      </w:r>
      <w:r w:rsidRPr="003168A2">
        <w:t xml:space="preserve">cause value </w:t>
      </w:r>
      <w:ins w:id="140" w:author="cmcc27" w:date="2022-11-15T22:17:00Z">
        <w:r w:rsidR="009A1FC3" w:rsidRPr="009A1FC3">
          <w:t>#12, #13, or #15</w:t>
        </w:r>
        <w:r w:rsidR="009A1FC3">
          <w:rPr>
            <w:rFonts w:hint="eastAsia"/>
            <w:lang w:eastAsia="zh-CN"/>
          </w:rPr>
          <w:t xml:space="preserve"> </w:t>
        </w:r>
      </w:ins>
      <w:r w:rsidRPr="003168A2">
        <w:t>received</w:t>
      </w:r>
      <w:r>
        <w:t xml:space="preserve"> in the </w:t>
      </w:r>
      <w:r w:rsidRPr="003168A2">
        <w:t>SERVICE REJECT</w:t>
      </w:r>
      <w:r w:rsidRPr="00CE6505">
        <w:t xml:space="preserve"> </w:t>
      </w:r>
      <w:r>
        <w:t>message</w:t>
      </w:r>
      <w:ins w:id="141" w:author="cmcc27" w:date="2022-11-15T22:17:00Z">
        <w:r w:rsidR="009A1FC3">
          <w:rPr>
            <w:rFonts w:hint="eastAsia"/>
            <w:lang w:eastAsia="zh-CN"/>
          </w:rPr>
          <w:t xml:space="preserve"> </w:t>
        </w:r>
        <w:r w:rsidR="009A1FC3" w:rsidRPr="009A1FC3">
          <w:rPr>
            <w:lang w:eastAsia="zh-CN"/>
          </w:rPr>
          <w:t>via 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w:t>
      </w:r>
      <w:r>
        <w:lastRenderedPageBreak/>
        <w:t xml:space="preserve">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lastRenderedPageBreak/>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lastRenderedPageBreak/>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lastRenderedPageBreak/>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lastRenderedPageBreak/>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lastRenderedPageBreak/>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5A3585" w:rsidRDefault="005A3585">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BAF" w:rsidRDefault="00DE3BAF">
      <w:r>
        <w:separator/>
      </w:r>
    </w:p>
  </w:endnote>
  <w:endnote w:type="continuationSeparator" w:id="0">
    <w:p w:rsidR="00DE3BAF" w:rsidRDefault="00DE3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BAF" w:rsidRDefault="00DE3BAF">
      <w:r>
        <w:separator/>
      </w:r>
    </w:p>
  </w:footnote>
  <w:footnote w:type="continuationSeparator" w:id="0">
    <w:p w:rsidR="00DE3BAF" w:rsidRDefault="00DE3B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00B1A29"/>
    <w:multiLevelType w:val="hybridMultilevel"/>
    <w:tmpl w:val="288AA5CE"/>
    <w:lvl w:ilvl="0" w:tplc="90242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6"/>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2E4A"/>
    <w:rsid w:val="00023027"/>
    <w:rsid w:val="00031AD8"/>
    <w:rsid w:val="00056864"/>
    <w:rsid w:val="00090B4E"/>
    <w:rsid w:val="000A501D"/>
    <w:rsid w:val="000A5D88"/>
    <w:rsid w:val="000A6394"/>
    <w:rsid w:val="000B4DCC"/>
    <w:rsid w:val="000B7FED"/>
    <w:rsid w:val="000C038A"/>
    <w:rsid w:val="000C1C49"/>
    <w:rsid w:val="000C6598"/>
    <w:rsid w:val="000D44B3"/>
    <w:rsid w:val="001045AB"/>
    <w:rsid w:val="0010674A"/>
    <w:rsid w:val="00115186"/>
    <w:rsid w:val="00116CB1"/>
    <w:rsid w:val="00121D07"/>
    <w:rsid w:val="001236A2"/>
    <w:rsid w:val="00126F1E"/>
    <w:rsid w:val="00130BD6"/>
    <w:rsid w:val="00130F52"/>
    <w:rsid w:val="00145D43"/>
    <w:rsid w:val="00192C46"/>
    <w:rsid w:val="0019351A"/>
    <w:rsid w:val="0019374F"/>
    <w:rsid w:val="00196D57"/>
    <w:rsid w:val="001A08B3"/>
    <w:rsid w:val="001A7B60"/>
    <w:rsid w:val="001B29C3"/>
    <w:rsid w:val="001B52F0"/>
    <w:rsid w:val="001B7A65"/>
    <w:rsid w:val="001E39F8"/>
    <w:rsid w:val="001E41F3"/>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E2A46"/>
    <w:rsid w:val="002E2C00"/>
    <w:rsid w:val="002E472E"/>
    <w:rsid w:val="00305188"/>
    <w:rsid w:val="00305409"/>
    <w:rsid w:val="00325AA5"/>
    <w:rsid w:val="00335B8D"/>
    <w:rsid w:val="003526CC"/>
    <w:rsid w:val="003551F8"/>
    <w:rsid w:val="00355DF8"/>
    <w:rsid w:val="003609EF"/>
    <w:rsid w:val="0036231A"/>
    <w:rsid w:val="00374DD4"/>
    <w:rsid w:val="00386873"/>
    <w:rsid w:val="003904BC"/>
    <w:rsid w:val="003B7821"/>
    <w:rsid w:val="003D0250"/>
    <w:rsid w:val="003E003E"/>
    <w:rsid w:val="003E1A36"/>
    <w:rsid w:val="003E5463"/>
    <w:rsid w:val="00405266"/>
    <w:rsid w:val="00410371"/>
    <w:rsid w:val="004106DB"/>
    <w:rsid w:val="004242F1"/>
    <w:rsid w:val="00444E64"/>
    <w:rsid w:val="004648BF"/>
    <w:rsid w:val="004723FD"/>
    <w:rsid w:val="004B372D"/>
    <w:rsid w:val="004B75B7"/>
    <w:rsid w:val="004C5354"/>
    <w:rsid w:val="004E3DA1"/>
    <w:rsid w:val="00503CC7"/>
    <w:rsid w:val="005141D9"/>
    <w:rsid w:val="0051580D"/>
    <w:rsid w:val="00516F17"/>
    <w:rsid w:val="00520CA3"/>
    <w:rsid w:val="00523274"/>
    <w:rsid w:val="005468B7"/>
    <w:rsid w:val="00547111"/>
    <w:rsid w:val="00552E6B"/>
    <w:rsid w:val="00557BCF"/>
    <w:rsid w:val="00592D74"/>
    <w:rsid w:val="005A3585"/>
    <w:rsid w:val="005B185C"/>
    <w:rsid w:val="005E2C44"/>
    <w:rsid w:val="005E4758"/>
    <w:rsid w:val="005F0380"/>
    <w:rsid w:val="0060172E"/>
    <w:rsid w:val="0060409A"/>
    <w:rsid w:val="00614DF0"/>
    <w:rsid w:val="00621188"/>
    <w:rsid w:val="0062299F"/>
    <w:rsid w:val="006257ED"/>
    <w:rsid w:val="00653DE4"/>
    <w:rsid w:val="00665C47"/>
    <w:rsid w:val="0069420E"/>
    <w:rsid w:val="006944B0"/>
    <w:rsid w:val="00695808"/>
    <w:rsid w:val="006A55CA"/>
    <w:rsid w:val="006B46FB"/>
    <w:rsid w:val="006E21FB"/>
    <w:rsid w:val="006E749D"/>
    <w:rsid w:val="006F7EDC"/>
    <w:rsid w:val="00703ACA"/>
    <w:rsid w:val="00707534"/>
    <w:rsid w:val="00707AC7"/>
    <w:rsid w:val="00792342"/>
    <w:rsid w:val="007977A8"/>
    <w:rsid w:val="007B512A"/>
    <w:rsid w:val="007C2097"/>
    <w:rsid w:val="007C36FF"/>
    <w:rsid w:val="007D3314"/>
    <w:rsid w:val="007D6A07"/>
    <w:rsid w:val="007E3583"/>
    <w:rsid w:val="007E3F28"/>
    <w:rsid w:val="007F08DB"/>
    <w:rsid w:val="007F7259"/>
    <w:rsid w:val="008040A8"/>
    <w:rsid w:val="00821349"/>
    <w:rsid w:val="00821CEF"/>
    <w:rsid w:val="00824815"/>
    <w:rsid w:val="008279FA"/>
    <w:rsid w:val="008356B0"/>
    <w:rsid w:val="008410D0"/>
    <w:rsid w:val="008626E7"/>
    <w:rsid w:val="00870EE7"/>
    <w:rsid w:val="00874C47"/>
    <w:rsid w:val="008863B9"/>
    <w:rsid w:val="008A45A6"/>
    <w:rsid w:val="008D3CCC"/>
    <w:rsid w:val="008E60A6"/>
    <w:rsid w:val="008F3789"/>
    <w:rsid w:val="008F686C"/>
    <w:rsid w:val="008F7E8B"/>
    <w:rsid w:val="009129D8"/>
    <w:rsid w:val="009148DE"/>
    <w:rsid w:val="009376B3"/>
    <w:rsid w:val="00941E30"/>
    <w:rsid w:val="00942B9F"/>
    <w:rsid w:val="009777D9"/>
    <w:rsid w:val="00981EFC"/>
    <w:rsid w:val="00991B88"/>
    <w:rsid w:val="009A1FC3"/>
    <w:rsid w:val="009A5753"/>
    <w:rsid w:val="009A579D"/>
    <w:rsid w:val="009B474E"/>
    <w:rsid w:val="009C1E09"/>
    <w:rsid w:val="009D2340"/>
    <w:rsid w:val="009E3297"/>
    <w:rsid w:val="009E7DC5"/>
    <w:rsid w:val="009F734F"/>
    <w:rsid w:val="00A173C3"/>
    <w:rsid w:val="00A246B6"/>
    <w:rsid w:val="00A256FC"/>
    <w:rsid w:val="00A2775A"/>
    <w:rsid w:val="00A47E70"/>
    <w:rsid w:val="00A50CF0"/>
    <w:rsid w:val="00A524FB"/>
    <w:rsid w:val="00A7671C"/>
    <w:rsid w:val="00A830B7"/>
    <w:rsid w:val="00AA2BC5"/>
    <w:rsid w:val="00AA2CBC"/>
    <w:rsid w:val="00AB5084"/>
    <w:rsid w:val="00AC5820"/>
    <w:rsid w:val="00AD1CD8"/>
    <w:rsid w:val="00AE083F"/>
    <w:rsid w:val="00AF5C8F"/>
    <w:rsid w:val="00B258BB"/>
    <w:rsid w:val="00B32083"/>
    <w:rsid w:val="00B35D6E"/>
    <w:rsid w:val="00B43274"/>
    <w:rsid w:val="00B63363"/>
    <w:rsid w:val="00B67B97"/>
    <w:rsid w:val="00B70AFD"/>
    <w:rsid w:val="00B7532A"/>
    <w:rsid w:val="00B7710C"/>
    <w:rsid w:val="00B968C8"/>
    <w:rsid w:val="00BA2332"/>
    <w:rsid w:val="00BA3EC5"/>
    <w:rsid w:val="00BA51D9"/>
    <w:rsid w:val="00BA77DA"/>
    <w:rsid w:val="00BB5DFC"/>
    <w:rsid w:val="00BD279D"/>
    <w:rsid w:val="00BD59CE"/>
    <w:rsid w:val="00BD6BB8"/>
    <w:rsid w:val="00BE5618"/>
    <w:rsid w:val="00C02135"/>
    <w:rsid w:val="00C06BC7"/>
    <w:rsid w:val="00C41A0B"/>
    <w:rsid w:val="00C4793A"/>
    <w:rsid w:val="00C50BA1"/>
    <w:rsid w:val="00C52417"/>
    <w:rsid w:val="00C53B78"/>
    <w:rsid w:val="00C56104"/>
    <w:rsid w:val="00C6182E"/>
    <w:rsid w:val="00C66BA2"/>
    <w:rsid w:val="00C870F6"/>
    <w:rsid w:val="00C94748"/>
    <w:rsid w:val="00C95985"/>
    <w:rsid w:val="00CA209D"/>
    <w:rsid w:val="00CA20AA"/>
    <w:rsid w:val="00CA3835"/>
    <w:rsid w:val="00CA3FAC"/>
    <w:rsid w:val="00CC5026"/>
    <w:rsid w:val="00CC68D0"/>
    <w:rsid w:val="00CE1A8B"/>
    <w:rsid w:val="00D00284"/>
    <w:rsid w:val="00D03F9A"/>
    <w:rsid w:val="00D04233"/>
    <w:rsid w:val="00D06D51"/>
    <w:rsid w:val="00D13803"/>
    <w:rsid w:val="00D23B9B"/>
    <w:rsid w:val="00D24991"/>
    <w:rsid w:val="00D373B5"/>
    <w:rsid w:val="00D50255"/>
    <w:rsid w:val="00D5331D"/>
    <w:rsid w:val="00D57577"/>
    <w:rsid w:val="00D66520"/>
    <w:rsid w:val="00D80124"/>
    <w:rsid w:val="00D84AE9"/>
    <w:rsid w:val="00D8523B"/>
    <w:rsid w:val="00D954B2"/>
    <w:rsid w:val="00DA0903"/>
    <w:rsid w:val="00DA10B7"/>
    <w:rsid w:val="00DC76D0"/>
    <w:rsid w:val="00DD2499"/>
    <w:rsid w:val="00DE34CF"/>
    <w:rsid w:val="00DE3BAF"/>
    <w:rsid w:val="00E13EEC"/>
    <w:rsid w:val="00E13F3D"/>
    <w:rsid w:val="00E23EA4"/>
    <w:rsid w:val="00E34898"/>
    <w:rsid w:val="00E6101F"/>
    <w:rsid w:val="00E6221C"/>
    <w:rsid w:val="00E7276C"/>
    <w:rsid w:val="00E75BAB"/>
    <w:rsid w:val="00E75CA8"/>
    <w:rsid w:val="00E90B8C"/>
    <w:rsid w:val="00E93BE2"/>
    <w:rsid w:val="00E96978"/>
    <w:rsid w:val="00EA03F0"/>
    <w:rsid w:val="00EA1F72"/>
    <w:rsid w:val="00EA4EB6"/>
    <w:rsid w:val="00EA5981"/>
    <w:rsid w:val="00EB09B7"/>
    <w:rsid w:val="00EB0F56"/>
    <w:rsid w:val="00EC60A2"/>
    <w:rsid w:val="00EE7D7C"/>
    <w:rsid w:val="00EF30B8"/>
    <w:rsid w:val="00F25D98"/>
    <w:rsid w:val="00F300FB"/>
    <w:rsid w:val="00F52A58"/>
    <w:rsid w:val="00F530D4"/>
    <w:rsid w:val="00F56800"/>
    <w:rsid w:val="00F61657"/>
    <w:rsid w:val="00F76E69"/>
    <w:rsid w:val="00F807F8"/>
    <w:rsid w:val="00F8487C"/>
    <w:rsid w:val="00FB11F3"/>
    <w:rsid w:val="00FB6386"/>
    <w:rsid w:val="00FC1563"/>
    <w:rsid w:val="00FD2225"/>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CAA3-304B-4509-9F00-9A6834AC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53</Pages>
  <Words>32690</Words>
  <Characters>186338</Characters>
  <Application>Microsoft Office Word</Application>
  <DocSecurity>0</DocSecurity>
  <Lines>1552</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cmcc28</cp:lastModifiedBy>
  <cp:revision>75</cp:revision>
  <cp:lastPrinted>1900-01-01T00:00:00Z</cp:lastPrinted>
  <dcterms:created xsi:type="dcterms:W3CDTF">2022-11-02T14:50:00Z</dcterms:created>
  <dcterms:modified xsi:type="dcterms:W3CDTF">2022-11-18T10:13:00Z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